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4E918" w14:textId="48871160" w:rsidR="009F10B1" w:rsidRDefault="00325E2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115</w:t>
      </w:r>
      <w:r>
        <w:rPr>
          <w:b/>
          <w:i/>
          <w:sz w:val="28"/>
        </w:rPr>
        <w:tab/>
        <w:t>R4-25</w:t>
      </w:r>
      <w:r w:rsidR="00A97240">
        <w:rPr>
          <w:b/>
          <w:i/>
          <w:sz w:val="28"/>
          <w:lang w:eastAsia="zh-CN"/>
        </w:rPr>
        <w:t>07171</w:t>
      </w:r>
      <w:bookmarkStart w:id="0" w:name="_GoBack"/>
      <w:bookmarkEnd w:id="0"/>
    </w:p>
    <w:p w14:paraId="753F0619" w14:textId="77777777" w:rsidR="009F10B1" w:rsidRDefault="00325E2F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Malta, MT, 19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23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sz w:val="24"/>
          <w:szCs w:val="24"/>
          <w:lang w:eastAsia="zh-CN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10B1" w14:paraId="795D3E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9D8C2" w14:textId="77777777" w:rsidR="009F10B1" w:rsidRDefault="00325E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10B1" w14:paraId="429378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B4A06" w14:textId="77777777" w:rsidR="009F10B1" w:rsidRDefault="00325E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10B1" w14:paraId="142978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D3365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7EFB92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1CF6" w14:textId="77777777" w:rsidR="009F10B1" w:rsidRDefault="009F10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D7D69F" w14:textId="474D4416" w:rsidR="009F10B1" w:rsidRDefault="00F00CDB" w:rsidP="00325E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5E2F">
              <w:rPr>
                <w:b/>
                <w:sz w:val="28"/>
              </w:rPr>
              <w:t>38.108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514FA8" w14:textId="77777777" w:rsidR="009F10B1" w:rsidRDefault="00325E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6994DA" w14:textId="77777777" w:rsidR="009F10B1" w:rsidRDefault="00F00CD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5E2F"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07193" w14:textId="77777777" w:rsidR="009F10B1" w:rsidRDefault="00325E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1C9F9" w14:textId="77777777" w:rsidR="009F10B1" w:rsidRDefault="00F00CDB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5E2F"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FE50CB" w14:textId="77777777" w:rsidR="009F10B1" w:rsidRDefault="00325E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6E2E78" w14:textId="39335E17" w:rsidR="009F10B1" w:rsidRDefault="00F00C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5E2F"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9B0AC" w14:textId="77777777" w:rsidR="009F10B1" w:rsidRDefault="009F10B1">
            <w:pPr>
              <w:pStyle w:val="CRCoverPage"/>
              <w:spacing w:after="0"/>
            </w:pPr>
          </w:p>
        </w:tc>
      </w:tr>
      <w:tr w:rsidR="009F10B1" w14:paraId="58A061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88DB0" w14:textId="77777777" w:rsidR="009F10B1" w:rsidRDefault="009F10B1">
            <w:pPr>
              <w:pStyle w:val="CRCoverPage"/>
              <w:spacing w:after="0"/>
            </w:pPr>
          </w:p>
        </w:tc>
      </w:tr>
      <w:tr w:rsidR="009F10B1" w14:paraId="2F4E470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D0AB74" w14:textId="77777777" w:rsidR="009F10B1" w:rsidRDefault="00325E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10B1" w14:paraId="06A04409" w14:textId="77777777">
        <w:tc>
          <w:tcPr>
            <w:tcW w:w="9641" w:type="dxa"/>
            <w:gridSpan w:val="9"/>
          </w:tcPr>
          <w:p w14:paraId="69088341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5EC491" w14:textId="77777777" w:rsidR="009F10B1" w:rsidRDefault="009F1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0B1" w14:paraId="724F6FC5" w14:textId="77777777">
        <w:tc>
          <w:tcPr>
            <w:tcW w:w="2835" w:type="dxa"/>
          </w:tcPr>
          <w:p w14:paraId="47A7CA76" w14:textId="77777777" w:rsidR="009F10B1" w:rsidRDefault="00325E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0EFE44" w14:textId="77777777" w:rsidR="009F10B1" w:rsidRDefault="00325E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D31AC" w14:textId="77777777" w:rsidR="009F10B1" w:rsidRDefault="009F10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76B74" w14:textId="77777777" w:rsidR="009F10B1" w:rsidRDefault="00325E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1FE10" w14:textId="77777777" w:rsidR="009F10B1" w:rsidRDefault="009F10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C52C7" w14:textId="77777777" w:rsidR="009F10B1" w:rsidRDefault="00325E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06127" w14:textId="77777777" w:rsidR="009F10B1" w:rsidRDefault="00325E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2BF7BD" w14:textId="77777777" w:rsidR="009F10B1" w:rsidRDefault="00325E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BD24C" w14:textId="77777777" w:rsidR="009F10B1" w:rsidRDefault="009F10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7FC150" w14:textId="77777777" w:rsidR="009F10B1" w:rsidRDefault="009F1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10B1" w14:paraId="29287897" w14:textId="77777777">
        <w:tc>
          <w:tcPr>
            <w:tcW w:w="9640" w:type="dxa"/>
            <w:gridSpan w:val="11"/>
          </w:tcPr>
          <w:p w14:paraId="7C2817DD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079AEA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703B6" w14:textId="77777777" w:rsidR="009F10B1" w:rsidRDefault="00325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62233" w14:textId="43805BCB" w:rsidR="009F10B1" w:rsidRDefault="00AD5455" w:rsidP="00AD5455">
            <w:pPr>
              <w:pStyle w:val="CRCoverPage"/>
              <w:spacing w:after="0"/>
              <w:ind w:left="100"/>
            </w:pPr>
            <w:r>
              <w:t>Draft CR to TS 38.108</w:t>
            </w:r>
            <w:r w:rsidR="00325E2F">
              <w:t xml:space="preserve"> </w:t>
            </w:r>
            <w:r>
              <w:t>to add 10.6 and 10.9 requirements for Ku-band NTN</w:t>
            </w:r>
          </w:p>
        </w:tc>
      </w:tr>
      <w:tr w:rsidR="009F10B1" w14:paraId="3F2120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30099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ACE17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2C9871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4ACF0" w14:textId="77777777" w:rsidR="009F10B1" w:rsidRDefault="00325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B62C2" w14:textId="2E4E6452" w:rsidR="009F10B1" w:rsidRDefault="00325E2F" w:rsidP="00AD5455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9F10B1" w14:paraId="572C4BB3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6F520688" w14:textId="77777777" w:rsidR="009F10B1" w:rsidRDefault="00325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1796E" w14:textId="77777777" w:rsidR="009F10B1" w:rsidRDefault="00325E2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F10B1" w14:paraId="0F059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0EA97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49784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2F0528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3FF37D" w14:textId="77777777" w:rsidR="009F10B1" w:rsidRDefault="00325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CE3AA" w14:textId="6405DD1C" w:rsidR="009F10B1" w:rsidRDefault="00AD545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TW"/>
              </w:rPr>
              <w:t>NR_NTN_Ku_bands</w:t>
            </w:r>
            <w:proofErr w:type="spellEnd"/>
            <w:r>
              <w:rPr>
                <w:rFonts w:hint="eastAsia"/>
                <w:lang w:eastAsia="zh-TW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66E81F" w14:textId="77777777" w:rsidR="009F10B1" w:rsidRDefault="009F10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AE4C" w14:textId="77777777" w:rsidR="009F10B1" w:rsidRDefault="00325E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28CED" w14:textId="77777777" w:rsidR="009F10B1" w:rsidRDefault="00325E2F">
            <w:pPr>
              <w:pStyle w:val="CRCoverPage"/>
              <w:spacing w:after="0"/>
              <w:ind w:left="100"/>
            </w:pPr>
            <w:r>
              <w:t>2025-05-09</w:t>
            </w:r>
          </w:p>
        </w:tc>
      </w:tr>
      <w:tr w:rsidR="009F10B1" w14:paraId="5496DD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F19BDC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543AE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22E52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27DDE6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89FC9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4D62A5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AB1F4E" w14:textId="77777777" w:rsidR="009F10B1" w:rsidRDefault="00325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DCB62C" w14:textId="77777777" w:rsidR="009F10B1" w:rsidRDefault="00F00C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5E2F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590BA" w14:textId="77777777" w:rsidR="009F10B1" w:rsidRDefault="009F10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DE1C5" w14:textId="77777777" w:rsidR="009F10B1" w:rsidRDefault="00325E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B373B" w14:textId="77777777" w:rsidR="009F10B1" w:rsidRDefault="00F00C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5E2F">
              <w:t>Rel-19</w:t>
            </w:r>
            <w:r>
              <w:fldChar w:fldCharType="end"/>
            </w:r>
            <w:r w:rsidR="00325E2F">
              <w:t xml:space="preserve"> </w:t>
            </w:r>
          </w:p>
        </w:tc>
      </w:tr>
      <w:tr w:rsidR="009F10B1" w14:paraId="77DCE5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6B763" w14:textId="77777777" w:rsidR="009F10B1" w:rsidRDefault="009F10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63238" w14:textId="77777777" w:rsidR="009F10B1" w:rsidRDefault="00325E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1185B4" w14:textId="77777777" w:rsidR="009F10B1" w:rsidRDefault="00325E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331DE" w14:textId="77777777" w:rsidR="009F10B1" w:rsidRDefault="00325E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10B1" w14:paraId="383E0D4D" w14:textId="77777777">
        <w:tc>
          <w:tcPr>
            <w:tcW w:w="1843" w:type="dxa"/>
          </w:tcPr>
          <w:p w14:paraId="7062B62B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3778D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56A65B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11BD7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5CAEB" w14:textId="1128D75A" w:rsidR="009F10B1" w:rsidRDefault="00325E2F" w:rsidP="00AD5455">
            <w:pPr>
              <w:pStyle w:val="CRCoverPage"/>
              <w:spacing w:after="0"/>
              <w:ind w:left="100"/>
            </w:pPr>
            <w:r>
              <w:t xml:space="preserve">Introduce </w:t>
            </w:r>
            <w:r w:rsidR="00AD5455">
              <w:t>Rx requirements for Ku-band NTN</w:t>
            </w:r>
          </w:p>
        </w:tc>
      </w:tr>
      <w:tr w:rsidR="009F10B1" w14:paraId="000AFB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53907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994B7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5035C5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168D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02FB6" w14:textId="77777777" w:rsidR="009F10B1" w:rsidRDefault="00F46F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in band blocking requirements for </w:t>
            </w:r>
            <w:proofErr w:type="spellStart"/>
            <w:r>
              <w:rPr>
                <w:lang w:eastAsia="zh-CN"/>
              </w:rPr>
              <w:t>ku</w:t>
            </w:r>
            <w:proofErr w:type="spellEnd"/>
            <w:r>
              <w:rPr>
                <w:lang w:eastAsia="zh-CN"/>
              </w:rPr>
              <w:t xml:space="preserve">-band </w:t>
            </w:r>
            <w:proofErr w:type="spellStart"/>
            <w:r>
              <w:rPr>
                <w:lang w:eastAsia="zh-CN"/>
              </w:rPr>
              <w:t>ntn</w:t>
            </w:r>
            <w:proofErr w:type="spellEnd"/>
            <w:r>
              <w:rPr>
                <w:lang w:eastAsia="zh-CN"/>
              </w:rPr>
              <w:t>;</w:t>
            </w:r>
          </w:p>
          <w:p w14:paraId="40EFF278" w14:textId="313900E1" w:rsidR="00F46FA7" w:rsidRDefault="00F46F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in channel selectivity requirements for </w:t>
            </w:r>
            <w:proofErr w:type="spellStart"/>
            <w:r>
              <w:rPr>
                <w:lang w:eastAsia="zh-CN"/>
              </w:rPr>
              <w:t>ku</w:t>
            </w:r>
            <w:proofErr w:type="spellEnd"/>
            <w:r>
              <w:rPr>
                <w:lang w:eastAsia="zh-CN"/>
              </w:rPr>
              <w:t xml:space="preserve">-band </w:t>
            </w:r>
            <w:proofErr w:type="spellStart"/>
            <w:r>
              <w:rPr>
                <w:lang w:eastAsia="zh-CN"/>
              </w:rPr>
              <w:t>ntn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F10B1" w14:paraId="6C6B11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6AC85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54F2B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06D8B6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F6635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0DE30" w14:textId="48BB318E" w:rsidR="009F10B1" w:rsidRDefault="00AD5455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requirements for Ku-band NTN is not complete.</w:t>
            </w:r>
          </w:p>
        </w:tc>
      </w:tr>
      <w:tr w:rsidR="009F10B1" w14:paraId="1E976863" w14:textId="77777777">
        <w:tc>
          <w:tcPr>
            <w:tcW w:w="2694" w:type="dxa"/>
            <w:gridSpan w:val="2"/>
          </w:tcPr>
          <w:p w14:paraId="42E1D948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5986DB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25F0BD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C55F0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9A5F6" w14:textId="09FD47AE" w:rsidR="009F10B1" w:rsidRDefault="000B5B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0.6, 10.9</w:t>
            </w:r>
          </w:p>
        </w:tc>
      </w:tr>
      <w:tr w:rsidR="009F10B1" w14:paraId="3A1E6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0E70D" w14:textId="77777777" w:rsidR="009F10B1" w:rsidRDefault="009F10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C9CF7" w14:textId="77777777" w:rsidR="009F10B1" w:rsidRDefault="009F10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B1" w14:paraId="5096C0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125C0" w14:textId="77777777" w:rsidR="009F10B1" w:rsidRDefault="009F1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2196F" w14:textId="77777777" w:rsidR="009F10B1" w:rsidRDefault="00325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767344" w14:textId="77777777" w:rsidR="009F10B1" w:rsidRDefault="00325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0DD88" w14:textId="77777777" w:rsidR="009F10B1" w:rsidRDefault="009F10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F7E8C" w14:textId="77777777" w:rsidR="009F10B1" w:rsidRDefault="009F10B1">
            <w:pPr>
              <w:pStyle w:val="CRCoverPage"/>
              <w:spacing w:after="0"/>
              <w:ind w:left="99"/>
            </w:pPr>
          </w:p>
        </w:tc>
      </w:tr>
      <w:tr w:rsidR="009F10B1" w14:paraId="51CAA7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75CC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6F929" w14:textId="77777777" w:rsidR="009F10B1" w:rsidRDefault="009F10B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182DE" w14:textId="77777777" w:rsidR="009F10B1" w:rsidRDefault="00325E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066AD9" w14:textId="77777777" w:rsidR="009F10B1" w:rsidRDefault="00325E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DC565" w14:textId="77777777" w:rsidR="009F10B1" w:rsidRDefault="00325E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10B1" w14:paraId="1CDB5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E5FDE" w14:textId="77777777" w:rsidR="009F10B1" w:rsidRDefault="00325E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0B4E6" w14:textId="77777777" w:rsidR="009F10B1" w:rsidRDefault="009F10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8895" w14:textId="77777777" w:rsidR="009F10B1" w:rsidRDefault="00325E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CC2B4" w14:textId="77777777" w:rsidR="009F10B1" w:rsidRDefault="00325E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62F8F" w14:textId="77777777" w:rsidR="009F10B1" w:rsidRDefault="00325E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10B1" w14:paraId="13AC7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50980" w14:textId="77777777" w:rsidR="009F10B1" w:rsidRDefault="00325E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A3DC1" w14:textId="77777777" w:rsidR="009F10B1" w:rsidRDefault="009F10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FEF2D" w14:textId="77777777" w:rsidR="009F10B1" w:rsidRDefault="00325E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D777ED" w14:textId="77777777" w:rsidR="009F10B1" w:rsidRDefault="00325E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08C1F" w14:textId="77777777" w:rsidR="009F10B1" w:rsidRDefault="00325E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10B1" w14:paraId="675048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1615" w14:textId="77777777" w:rsidR="009F10B1" w:rsidRDefault="009F10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5057C" w14:textId="77777777" w:rsidR="009F10B1" w:rsidRDefault="009F10B1">
            <w:pPr>
              <w:pStyle w:val="CRCoverPage"/>
              <w:spacing w:after="0"/>
            </w:pPr>
          </w:p>
        </w:tc>
      </w:tr>
      <w:tr w:rsidR="009F10B1" w14:paraId="50BC8A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76A66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974A3" w14:textId="77777777" w:rsidR="009F10B1" w:rsidRDefault="009F10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F10B1" w14:paraId="5ABE470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CB416" w14:textId="77777777" w:rsidR="009F10B1" w:rsidRDefault="009F1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65997E" w14:textId="77777777" w:rsidR="009F10B1" w:rsidRDefault="009F10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10B1" w14:paraId="721E5C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77943" w14:textId="77777777" w:rsidR="009F10B1" w:rsidRDefault="0032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3CF24" w14:textId="77777777" w:rsidR="009F10B1" w:rsidRDefault="009F10B1">
            <w:pPr>
              <w:pStyle w:val="CRCoverPage"/>
              <w:spacing w:after="0"/>
              <w:ind w:left="100"/>
            </w:pPr>
          </w:p>
        </w:tc>
      </w:tr>
    </w:tbl>
    <w:p w14:paraId="11D79AA5" w14:textId="77777777" w:rsidR="009F10B1" w:rsidRDefault="009F10B1">
      <w:pPr>
        <w:pStyle w:val="CRCoverPage"/>
        <w:spacing w:after="0"/>
        <w:rPr>
          <w:sz w:val="8"/>
          <w:szCs w:val="8"/>
        </w:rPr>
      </w:pPr>
    </w:p>
    <w:p w14:paraId="6F99E895" w14:textId="77777777" w:rsidR="009F10B1" w:rsidRDefault="009F10B1">
      <w:pPr>
        <w:sectPr w:rsidR="009F10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7C9F66" w14:textId="3B28E72B" w:rsidR="009F10B1" w:rsidRDefault="00325E2F">
      <w:pPr>
        <w:pStyle w:val="ad"/>
      </w:pPr>
      <w:bookmarkStart w:id="2" w:name="_Toc29762400"/>
      <w:bookmarkStart w:id="3" w:name="_Toc21092185"/>
      <w:bookmarkStart w:id="4" w:name="_Toc46222713"/>
      <w:bookmarkStart w:id="5" w:name="_Toc37178832"/>
      <w:bookmarkStart w:id="6" w:name="_Toc66810088"/>
      <w:bookmarkStart w:id="7" w:name="_Toc36026505"/>
      <w:bookmarkStart w:id="8" w:name="_Toc61111526"/>
      <w:bookmarkStart w:id="9" w:name="_Toc74835926"/>
      <w:bookmarkStart w:id="10" w:name="_Toc106126692"/>
      <w:bookmarkStart w:id="11" w:name="_Toc155776998"/>
      <w:bookmarkStart w:id="12" w:name="_Toc137464406"/>
      <w:bookmarkStart w:id="13" w:name="_Toc138884075"/>
      <w:bookmarkStart w:id="14" w:name="_Toc76502867"/>
      <w:bookmarkStart w:id="15" w:name="_Toc130584750"/>
      <w:bookmarkStart w:id="16" w:name="_Toc104310991"/>
      <w:bookmarkStart w:id="17" w:name="_Toc176445193"/>
      <w:bookmarkStart w:id="18" w:name="_Toc124259679"/>
      <w:bookmarkStart w:id="19" w:name="_Toc114242173"/>
      <w:bookmarkStart w:id="20" w:name="_Toc123044117"/>
      <w:bookmarkStart w:id="21" w:name="_Toc106177005"/>
      <w:bookmarkStart w:id="22" w:name="_Toc155472110"/>
      <w:bookmarkStart w:id="23" w:name="_Toc169713642"/>
      <w:bookmarkStart w:id="24" w:name="_Toc161668334"/>
      <w:bookmarkStart w:id="25" w:name="_Toc145643276"/>
      <w:bookmarkStart w:id="26" w:name="_Toc124157756"/>
      <w:r>
        <w:lastRenderedPageBreak/>
        <w:t>&lt;</w:t>
      </w:r>
      <w:r w:rsidR="00B413A1">
        <w:t>Start of change 1</w:t>
      </w:r>
      <w:r>
        <w:t>&gt;</w:t>
      </w:r>
    </w:p>
    <w:p w14:paraId="57CF9F03" w14:textId="77777777" w:rsidR="00B413A1" w:rsidRDefault="00B413A1" w:rsidP="00B413A1">
      <w:pPr>
        <w:pStyle w:val="2"/>
      </w:pPr>
      <w:bookmarkStart w:id="27" w:name="_Toc21127721"/>
      <w:bookmarkStart w:id="28" w:name="_Toc29811930"/>
      <w:bookmarkStart w:id="29" w:name="_Toc36817482"/>
      <w:bookmarkStart w:id="30" w:name="_Toc37260404"/>
      <w:bookmarkStart w:id="31" w:name="_Toc37267792"/>
      <w:bookmarkStart w:id="32" w:name="_Toc44712398"/>
      <w:bookmarkStart w:id="33" w:name="_Toc45893710"/>
      <w:bookmarkStart w:id="34" w:name="_Toc53178424"/>
      <w:bookmarkStart w:id="35" w:name="_Toc53178875"/>
      <w:bookmarkStart w:id="36" w:name="_Toc61179113"/>
      <w:bookmarkStart w:id="37" w:name="_Toc61179583"/>
      <w:bookmarkStart w:id="38" w:name="_Toc67916879"/>
      <w:bookmarkStart w:id="39" w:name="_Toc74663500"/>
      <w:bookmarkStart w:id="40" w:name="_Toc104311109"/>
      <w:bookmarkStart w:id="41" w:name="_Toc106126810"/>
      <w:bookmarkStart w:id="42" w:name="_Toc106177123"/>
      <w:bookmarkStart w:id="43" w:name="_Toc114242291"/>
      <w:bookmarkStart w:id="44" w:name="_Toc123044287"/>
      <w:bookmarkStart w:id="45" w:name="_Toc124157926"/>
      <w:bookmarkStart w:id="46" w:name="_Toc124259849"/>
      <w:bookmarkStart w:id="47" w:name="_Toc130584921"/>
      <w:bookmarkStart w:id="48" w:name="_Toc137464577"/>
      <w:bookmarkStart w:id="49" w:name="_Toc138884246"/>
      <w:bookmarkStart w:id="50" w:name="_Toc145643447"/>
      <w:bookmarkStart w:id="51" w:name="_Toc155472281"/>
      <w:bookmarkStart w:id="52" w:name="_Toc155777170"/>
      <w:bookmarkStart w:id="53" w:name="_Toc161668502"/>
      <w:bookmarkStart w:id="54" w:name="_Toc169713831"/>
      <w:bookmarkStart w:id="55" w:name="_Toc176445382"/>
      <w:bookmarkStart w:id="56" w:name="_Toc187246857"/>
      <w:bookmarkStart w:id="57" w:name="_Toc19260286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F95B02">
        <w:t>10.6</w:t>
      </w:r>
      <w:r w:rsidRPr="00F95B02">
        <w:tab/>
        <w:t>OTA out-of-band blocking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3142BBA" w14:textId="77777777" w:rsidR="00B413A1" w:rsidRDefault="00B413A1" w:rsidP="00B413A1">
      <w:pPr>
        <w:pStyle w:val="3"/>
      </w:pPr>
      <w:bookmarkStart w:id="58" w:name="_Toc90422889"/>
      <w:bookmarkStart w:id="59" w:name="_Toc74663501"/>
      <w:bookmarkStart w:id="60" w:name="_Toc21127722"/>
      <w:bookmarkStart w:id="61" w:name="_Toc61179584"/>
      <w:bookmarkStart w:id="62" w:name="_Toc67916880"/>
      <w:bookmarkStart w:id="63" w:name="_Toc44712399"/>
      <w:bookmarkStart w:id="64" w:name="_Toc45893711"/>
      <w:bookmarkStart w:id="65" w:name="_Toc29811931"/>
      <w:bookmarkStart w:id="66" w:name="_Toc61179114"/>
      <w:bookmarkStart w:id="67" w:name="_Toc37260405"/>
      <w:bookmarkStart w:id="68" w:name="_Toc53178425"/>
      <w:bookmarkStart w:id="69" w:name="_Toc82622042"/>
      <w:bookmarkStart w:id="70" w:name="_Toc37267793"/>
      <w:bookmarkStart w:id="71" w:name="_Toc53178876"/>
      <w:bookmarkStart w:id="72" w:name="_Toc36817483"/>
      <w:bookmarkStart w:id="73" w:name="_Toc104311110"/>
      <w:bookmarkStart w:id="74" w:name="_Toc106126811"/>
      <w:bookmarkStart w:id="75" w:name="_Toc106177124"/>
      <w:bookmarkStart w:id="76" w:name="_Toc114242292"/>
      <w:bookmarkStart w:id="77" w:name="_Toc123044288"/>
      <w:bookmarkStart w:id="78" w:name="_Toc124157927"/>
      <w:bookmarkStart w:id="79" w:name="_Toc124259850"/>
      <w:bookmarkStart w:id="80" w:name="_Toc130584922"/>
      <w:bookmarkStart w:id="81" w:name="_Toc137464578"/>
      <w:bookmarkStart w:id="82" w:name="_Toc138884247"/>
      <w:bookmarkStart w:id="83" w:name="_Toc145643448"/>
      <w:bookmarkStart w:id="84" w:name="_Toc155472282"/>
      <w:bookmarkStart w:id="85" w:name="_Toc155777171"/>
      <w:bookmarkStart w:id="86" w:name="_Toc161668503"/>
      <w:bookmarkStart w:id="87" w:name="_Toc169713832"/>
      <w:bookmarkStart w:id="88" w:name="_Toc176445383"/>
      <w:bookmarkStart w:id="89" w:name="_Toc187246858"/>
      <w:bookmarkStart w:id="90" w:name="_Toc192602861"/>
      <w:r>
        <w:t>10.6.1</w:t>
      </w:r>
      <w: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7DE5F27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 w14:paraId="38F53A2E" w14:textId="77777777" w:rsidR="00B413A1" w:rsidRDefault="00B413A1" w:rsidP="00B413A1">
      <w:pPr>
        <w:pStyle w:val="3"/>
      </w:pPr>
      <w:bookmarkStart w:id="91" w:name="_Toc61179115"/>
      <w:bookmarkStart w:id="92" w:name="_Toc37260406"/>
      <w:bookmarkStart w:id="93" w:name="_Toc53178426"/>
      <w:bookmarkStart w:id="94" w:name="_Toc61179585"/>
      <w:bookmarkStart w:id="95" w:name="_Toc67916881"/>
      <w:bookmarkStart w:id="96" w:name="_Toc45893712"/>
      <w:bookmarkStart w:id="97" w:name="_Toc21127723"/>
      <w:bookmarkStart w:id="98" w:name="_Toc82622043"/>
      <w:bookmarkStart w:id="99" w:name="_Toc29811932"/>
      <w:bookmarkStart w:id="100" w:name="_Toc37267794"/>
      <w:bookmarkStart w:id="101" w:name="_Toc36817484"/>
      <w:bookmarkStart w:id="102" w:name="_Toc74663502"/>
      <w:bookmarkStart w:id="103" w:name="_Toc44712400"/>
      <w:bookmarkStart w:id="104" w:name="_Toc90422890"/>
      <w:bookmarkStart w:id="105" w:name="_Toc53178877"/>
      <w:bookmarkStart w:id="106" w:name="_Toc104311111"/>
      <w:bookmarkStart w:id="107" w:name="_Toc106126812"/>
      <w:bookmarkStart w:id="108" w:name="_Toc106177125"/>
      <w:bookmarkStart w:id="109" w:name="_Toc114242293"/>
      <w:bookmarkStart w:id="110" w:name="_Toc123044289"/>
      <w:bookmarkStart w:id="111" w:name="_Toc124157928"/>
      <w:bookmarkStart w:id="112" w:name="_Toc124259851"/>
      <w:bookmarkStart w:id="113" w:name="_Toc130584923"/>
      <w:bookmarkStart w:id="114" w:name="_Toc137464579"/>
      <w:bookmarkStart w:id="115" w:name="_Toc138884248"/>
      <w:bookmarkStart w:id="116" w:name="_Toc145643449"/>
      <w:bookmarkStart w:id="117" w:name="_Toc155472283"/>
      <w:bookmarkStart w:id="118" w:name="_Toc155777172"/>
      <w:bookmarkStart w:id="119" w:name="_Toc161668504"/>
      <w:bookmarkStart w:id="120" w:name="_Toc169713833"/>
      <w:bookmarkStart w:id="121" w:name="_Toc176445384"/>
      <w:bookmarkStart w:id="122" w:name="_Toc187246859"/>
      <w:bookmarkStart w:id="123" w:name="_Toc192602862"/>
      <w:r>
        <w:t>10.6.2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2C5B67A" w14:textId="77777777" w:rsidR="00B413A1" w:rsidRDefault="00B413A1" w:rsidP="00B413A1">
      <w:pPr>
        <w:pStyle w:val="4"/>
      </w:pPr>
      <w:bookmarkStart w:id="124" w:name="_Toc90422891"/>
      <w:bookmarkStart w:id="125" w:name="_Toc44712401"/>
      <w:bookmarkStart w:id="126" w:name="_Toc45893713"/>
      <w:bookmarkStart w:id="127" w:name="_Toc61179586"/>
      <w:bookmarkStart w:id="128" w:name="_Toc21127724"/>
      <w:bookmarkStart w:id="129" w:name="_Toc36817485"/>
      <w:bookmarkStart w:id="130" w:name="_Toc53178427"/>
      <w:bookmarkStart w:id="131" w:name="_Toc29811933"/>
      <w:bookmarkStart w:id="132" w:name="_Toc74663503"/>
      <w:bookmarkStart w:id="133" w:name="_Toc37267795"/>
      <w:bookmarkStart w:id="134" w:name="_Toc53178878"/>
      <w:bookmarkStart w:id="135" w:name="_Toc67916882"/>
      <w:bookmarkStart w:id="136" w:name="_Toc37260407"/>
      <w:bookmarkStart w:id="137" w:name="_Toc61179116"/>
      <w:bookmarkStart w:id="138" w:name="_Toc82622044"/>
      <w:bookmarkStart w:id="139" w:name="_Toc104311112"/>
      <w:bookmarkStart w:id="140" w:name="_Toc106126813"/>
      <w:bookmarkStart w:id="141" w:name="_Toc106177126"/>
      <w:bookmarkStart w:id="142" w:name="_Toc114242294"/>
      <w:bookmarkStart w:id="143" w:name="_Toc123044290"/>
      <w:bookmarkStart w:id="144" w:name="_Toc124157929"/>
      <w:bookmarkStart w:id="145" w:name="_Toc124259852"/>
      <w:bookmarkStart w:id="146" w:name="_Toc130584924"/>
      <w:bookmarkStart w:id="147" w:name="_Toc137464580"/>
      <w:bookmarkStart w:id="148" w:name="_Toc138884249"/>
      <w:bookmarkStart w:id="149" w:name="_Toc145643450"/>
      <w:bookmarkStart w:id="150" w:name="_Toc155472284"/>
      <w:bookmarkStart w:id="151" w:name="_Toc155777173"/>
      <w:bookmarkStart w:id="152" w:name="_Toc161668505"/>
      <w:bookmarkStart w:id="153" w:name="_Toc169713834"/>
      <w:bookmarkStart w:id="154" w:name="_Toc176445385"/>
      <w:bookmarkStart w:id="155" w:name="_Toc187246860"/>
      <w:bookmarkStart w:id="156" w:name="_Toc192602863"/>
      <w:r>
        <w:t>10.6.2.1</w:t>
      </w:r>
      <w:r>
        <w:tab/>
        <w:t>General minimum requirement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5F62FE6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>
        <w:rPr>
          <w:i/>
          <w:lang w:eastAsia="ja-JP"/>
        </w:rPr>
        <w:t>minSENS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309872A2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63726FCA" w14:textId="77777777" w:rsidR="00B413A1" w:rsidRDefault="00B413A1" w:rsidP="00B413A1">
      <w:r>
        <w:t>For OTA wanted and OTA interfering signals provided at the RIB using the parameters in table 10.6.2.1-1, the following requirements shall be met:</w:t>
      </w:r>
    </w:p>
    <w:p w14:paraId="38378867" w14:textId="77777777" w:rsidR="00B413A1" w:rsidRDefault="00B413A1" w:rsidP="00B413A1">
      <w:pPr>
        <w:pStyle w:val="B1"/>
      </w:pPr>
      <w:r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10.3.2 for each </w:t>
      </w:r>
      <w:r>
        <w:rPr>
          <w:i/>
          <w:lang w:val="en-US" w:eastAsia="zh-CN"/>
        </w:rPr>
        <w:t>SAN</w:t>
      </w:r>
      <w:r>
        <w:rPr>
          <w:rFonts w:eastAsia="Osaka"/>
          <w:i/>
        </w:rPr>
        <w:t xml:space="preserve"> channel bandwidth</w:t>
      </w:r>
      <w:r>
        <w:rPr>
          <w:rFonts w:eastAsia="Osaka"/>
        </w:rPr>
        <w:t xml:space="preserve"> and further specified in annex A.1. </w:t>
      </w:r>
    </w:p>
    <w:p w14:paraId="4578A019" w14:textId="77777777" w:rsidR="00B413A1" w:rsidRDefault="00B413A1" w:rsidP="00B413A1">
      <w:pPr>
        <w:rPr>
          <w:lang w:eastAsia="zh-CN"/>
        </w:rPr>
      </w:pPr>
      <w:r>
        <w:t>For NB-</w:t>
      </w:r>
      <w:proofErr w:type="spellStart"/>
      <w:r>
        <w:t>IoT</w:t>
      </w:r>
      <w:proofErr w:type="spellEnd"/>
      <w:r>
        <w:t xml:space="preserve"> operation in NTN NR in-band, the throughput shall be </w:t>
      </w:r>
      <w:r>
        <w:rPr>
          <w:rFonts w:hint="eastAsia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at the </w:t>
      </w:r>
      <w:r>
        <w:rPr>
          <w:i/>
        </w:rPr>
        <w:t xml:space="preserve">SAN type 1-O RIB </w:t>
      </w:r>
      <w:r>
        <w:rPr>
          <w:rFonts w:cs="v5.0.0"/>
        </w:rPr>
        <w:t xml:space="preserve">using the parameters in table 10.6.2-1. </w:t>
      </w:r>
      <w:r>
        <w:rPr>
          <w:rFonts w:eastAsia="Osaka" w:cs="v5.0.0"/>
        </w:rPr>
        <w:t>The reference measurement channel for the NB-</w:t>
      </w:r>
      <w:proofErr w:type="spellStart"/>
      <w:r>
        <w:rPr>
          <w:rFonts w:eastAsia="Osaka" w:cs="v5.0.0"/>
        </w:rPr>
        <w:t>IoT</w:t>
      </w:r>
      <w:proofErr w:type="spellEnd"/>
      <w:r>
        <w:rPr>
          <w:rFonts w:eastAsia="Osaka" w:cs="v5.0.0"/>
        </w:rPr>
        <w:t xml:space="preserve">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/>
        </w:rPr>
        <w:t>clause 10.3.2 of TS 36.108 [17]</w:t>
      </w:r>
      <w:r>
        <w:rPr>
          <w:rFonts w:eastAsia="Osaka" w:cs="v5.0.0"/>
        </w:rPr>
        <w:t>.</w:t>
      </w:r>
      <w:r>
        <w:rPr>
          <w:rFonts w:eastAsia="Osaka"/>
        </w:rPr>
        <w:t xml:space="preserve"> </w:t>
      </w:r>
    </w:p>
    <w:p w14:paraId="3FA2C044" w14:textId="5679311C" w:rsidR="00B413A1" w:rsidRDefault="00B413A1" w:rsidP="00B413A1">
      <w:r>
        <w:rPr>
          <w:lang w:eastAsia="zh-CN"/>
        </w:rPr>
        <w:t xml:space="preserve">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</w:t>
      </w:r>
      <w:r>
        <w:t xml:space="preserve">the OTA out-of-band </w:t>
      </w:r>
      <w:r>
        <w:rPr>
          <w:lang w:eastAsia="zh-CN"/>
        </w:rPr>
        <w:t xml:space="preserve">blocking requirement </w:t>
      </w:r>
      <w:r>
        <w:t>apply</w:t>
      </w:r>
      <w:r>
        <w:rPr>
          <w:lang w:eastAsia="zh-CN"/>
        </w:rPr>
        <w:t xml:space="preserve"> from 30 MHz to </w:t>
      </w:r>
      <w:proofErr w:type="spellStart"/>
      <w:r>
        <w:t>F</w:t>
      </w:r>
      <w:r>
        <w:rPr>
          <w:vertAlign w:val="subscript"/>
        </w:rPr>
        <w:t>UL,low</w:t>
      </w:r>
      <w:proofErr w:type="spellEnd"/>
      <w: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t>F</w:t>
      </w:r>
      <w:r>
        <w:rPr>
          <w:vertAlign w:val="subscript"/>
        </w:rPr>
        <w:t>UL,high</w:t>
      </w:r>
      <w:proofErr w:type="spellEnd"/>
      <w: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lang w:eastAsia="zh-CN"/>
        </w:rPr>
        <w:t>,</w:t>
      </w:r>
      <w:r>
        <w:t xml:space="preserve"> including the downlink frequency range of the SAN </w:t>
      </w:r>
      <w:r>
        <w:rPr>
          <w:i/>
        </w:rPr>
        <w:t>operating band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t xml:space="preserve"> is defined in table 10.6.2.1-2.</w:t>
      </w:r>
    </w:p>
    <w:p w14:paraId="61B6BABB" w14:textId="77777777" w:rsidR="00B413A1" w:rsidRDefault="00B413A1" w:rsidP="00B413A1">
      <w:pPr>
        <w:pStyle w:val="TH"/>
      </w:pPr>
      <w:r>
        <w:rPr>
          <w:rFonts w:eastAsia="Osaka"/>
        </w:rPr>
        <w:t xml:space="preserve">Table 10.6.2.1-1: </w:t>
      </w:r>
      <w:r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B413A1" w14:paraId="1A5C1466" w14:textId="77777777" w:rsidTr="00C626D0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8375" w14:textId="77777777" w:rsidR="00B413A1" w:rsidRDefault="00B413A1" w:rsidP="00C626D0">
            <w:pPr>
              <w:pStyle w:val="TAH"/>
            </w:pPr>
            <w:r>
              <w:rPr>
                <w:rFonts w:cs="Arial"/>
              </w:rPr>
              <w:t>Wanted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C14" w14:textId="77777777" w:rsidR="00B413A1" w:rsidRDefault="00B413A1" w:rsidP="00C626D0">
            <w:pPr>
              <w:pStyle w:val="TAH"/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AD88" w14:textId="77777777" w:rsidR="00B413A1" w:rsidRDefault="00B413A1" w:rsidP="00C626D0">
            <w:pPr>
              <w:pStyle w:val="TAH"/>
            </w:pPr>
            <w:r>
              <w:rPr>
                <w:rFonts w:cs="Arial"/>
              </w:rPr>
              <w:t>Type of interfering Signal</w:t>
            </w:r>
          </w:p>
        </w:tc>
      </w:tr>
      <w:tr w:rsidR="00B413A1" w14:paraId="3E2B9294" w14:textId="77777777" w:rsidTr="00C626D0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64C" w14:textId="77777777" w:rsidR="00B413A1" w:rsidRDefault="00B413A1" w:rsidP="00C626D0">
            <w:pPr>
              <w:pStyle w:val="TAC"/>
            </w:pPr>
            <w:proofErr w:type="spellStart"/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 dB</w:t>
            </w:r>
          </w:p>
          <w:p w14:paraId="35A0C91F" w14:textId="77777777" w:rsidR="00B413A1" w:rsidRDefault="00B413A1" w:rsidP="00C626D0">
            <w:pPr>
              <w:pStyle w:val="TAC"/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93C" w14:textId="77777777" w:rsidR="00B413A1" w:rsidRDefault="00B413A1" w:rsidP="00C626D0">
            <w:pPr>
              <w:pStyle w:val="TAC"/>
            </w:pPr>
            <w:r>
              <w:t>0.0029</w:t>
            </w:r>
          </w:p>
          <w:p w14:paraId="4E47DDDE" w14:textId="77777777" w:rsidR="00B413A1" w:rsidRDefault="00B413A1" w:rsidP="00C626D0">
            <w:pPr>
              <w:pStyle w:val="TAC"/>
            </w:pPr>
            <w:r>
              <w:rPr>
                <w:rFonts w:cs="Arial"/>
              </w:rPr>
              <w:t>(NOTE 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D38" w14:textId="77777777" w:rsidR="00B413A1" w:rsidRDefault="00B413A1" w:rsidP="00C626D0">
            <w:pPr>
              <w:pStyle w:val="TAC"/>
            </w:pPr>
            <w:r>
              <w:t>CW carrier</w:t>
            </w:r>
          </w:p>
        </w:tc>
      </w:tr>
      <w:tr w:rsidR="00B413A1" w14:paraId="38D45A99" w14:textId="77777777" w:rsidTr="00C626D0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B50" w14:textId="77777777" w:rsidR="00B413A1" w:rsidRDefault="00B413A1" w:rsidP="00C626D0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.2.</w:t>
            </w:r>
          </w:p>
          <w:p w14:paraId="11F5C3D9" w14:textId="77777777" w:rsidR="00B413A1" w:rsidRDefault="00B413A1" w:rsidP="00C626D0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</w:t>
            </w:r>
            <w:proofErr w:type="gramStart"/>
            <w:r>
              <w:t xml:space="preserve">as </w:t>
            </w:r>
            <w:proofErr w:type="gramEnd"/>
            <w:r>
              <w:rPr>
                <w:position w:val="-24"/>
              </w:rPr>
              <w:object w:dxaOrig="1030" w:dyaOrig="620" w14:anchorId="48ED6F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95pt;height:30.7pt" o:ole="">
                  <v:imagedata r:id="rId13" o:title=""/>
                </v:shape>
                <o:OLEObject Type="Embed" ProgID="Equation.3" ShapeID="_x0000_i1025" DrawAspect="Content" ObjectID="_1808327695" r:id="rId14"/>
              </w:object>
            </w:r>
            <w:r>
              <w:t>, where EIRP is in W and r is in m.</w:t>
            </w:r>
          </w:p>
          <w:p w14:paraId="1C670FC3" w14:textId="77777777" w:rsidR="00B413A1" w:rsidRDefault="00B413A1" w:rsidP="00C626D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szCs w:val="18"/>
                <w:lang w:eastAsia="ja-JP"/>
              </w:rPr>
              <w:t>:</w:t>
            </w:r>
            <w:r>
              <w:rPr>
                <w:szCs w:val="18"/>
                <w:lang w:eastAsia="ja-JP"/>
              </w:rPr>
              <w:tab/>
            </w:r>
            <w:r>
              <w:rPr>
                <w:rFonts w:hint="eastAsia"/>
                <w:szCs w:val="18"/>
                <w:lang w:val="en-US" w:eastAsia="zh-CN"/>
              </w:rPr>
              <w:t>For SAN supporting standalone NB-IoT operation, u</w:t>
            </w:r>
            <w:r>
              <w:rPr>
                <w:szCs w:val="18"/>
                <w:lang w:eastAsia="ja-JP"/>
              </w:rPr>
              <w:t xml:space="preserve">p to 24 exceptions are allowed for spurious response frequencies in each wanted signal frequency when measured using a 1MHz step size. For these exceptions the above throughput requirement shall be met when the blocking signal is set to a level of </w:t>
            </w:r>
            <w:r>
              <w:rPr>
                <w:rFonts w:hint="eastAsia"/>
                <w:szCs w:val="18"/>
                <w:lang w:eastAsia="ja-JP"/>
              </w:rPr>
              <w:t>0.0103</w:t>
            </w:r>
            <w:r>
              <w:rPr>
                <w:rFonts w:hint="eastAsia"/>
                <w:szCs w:val="18"/>
                <w:lang w:val="en-US" w:eastAsia="zh-CN"/>
              </w:rPr>
              <w:t xml:space="preserve"> V/m </w:t>
            </w:r>
            <w:r>
              <w:rPr>
                <w:szCs w:val="18"/>
                <w:lang w:eastAsia="ja-JP"/>
              </w:rPr>
              <w:t>for 3.75 kHz subcarrier spacing. In addition, each group of exceptions shall not exceed three contiguous measurements using a 1 MHz step size.</w:t>
            </w:r>
          </w:p>
        </w:tc>
      </w:tr>
    </w:tbl>
    <w:p w14:paraId="44C64088" w14:textId="6C0729BD" w:rsidR="00835B6A" w:rsidRPr="00835B6A" w:rsidRDefault="00835B6A" w:rsidP="00B413A1"/>
    <w:p w14:paraId="4E0D215C" w14:textId="77777777" w:rsidR="00B413A1" w:rsidRDefault="00B413A1" w:rsidP="00B413A1">
      <w:pPr>
        <w:pStyle w:val="TH"/>
        <w:rPr>
          <w:iCs/>
          <w:lang w:val="en-US" w:eastAsia="zh-CN"/>
        </w:rPr>
      </w:pPr>
      <w:r>
        <w:t>Table 10.6.2.1-2</w:t>
      </w:r>
      <w:r w:rsidRPr="00F95B02">
        <w:t>: Δf</w:t>
      </w:r>
      <w:r w:rsidRPr="00F95B02">
        <w:rPr>
          <w:vertAlign w:val="subscript"/>
        </w:rPr>
        <w:t>OOB</w:t>
      </w:r>
      <w:r w:rsidRPr="00F95B02">
        <w:t xml:space="preserve"> offset for </w:t>
      </w:r>
      <w:r>
        <w:t xml:space="preserve">satellite </w:t>
      </w:r>
      <w:r w:rsidRPr="00F95B02">
        <w:rPr>
          <w:i/>
        </w:rPr>
        <w:t>operating bands</w:t>
      </w:r>
      <w:r w:rsidRPr="00F95B02">
        <w:rPr>
          <w:i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B413A1" w:rsidRPr="00F95B02" w14:paraId="0CFBDD6E" w14:textId="77777777" w:rsidTr="00C626D0">
        <w:trPr>
          <w:cantSplit/>
          <w:jc w:val="center"/>
        </w:trPr>
        <w:tc>
          <w:tcPr>
            <w:tcW w:w="1344" w:type="dxa"/>
          </w:tcPr>
          <w:p w14:paraId="68C5A368" w14:textId="77777777" w:rsidR="00B413A1" w:rsidRPr="00F95B02" w:rsidRDefault="00B413A1" w:rsidP="00C626D0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 w:rsidRPr="00F95B02"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011AB696" w14:textId="77777777" w:rsidR="00B413A1" w:rsidRPr="00F95B02" w:rsidRDefault="00B413A1" w:rsidP="00C626D0">
            <w:pPr>
              <w:pStyle w:val="TAH"/>
            </w:pPr>
            <w:r w:rsidRPr="00F95B02">
              <w:rPr>
                <w:i/>
              </w:rPr>
              <w:t>Operating band</w:t>
            </w:r>
            <w:r w:rsidRPr="00F95B02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78DB37E2" w14:textId="77777777" w:rsidR="00B413A1" w:rsidRPr="00F95B02" w:rsidRDefault="00B413A1" w:rsidP="00C626D0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r w:rsidRPr="00F95B02">
              <w:t xml:space="preserve"> (MHz)</w:t>
            </w:r>
          </w:p>
        </w:tc>
      </w:tr>
      <w:tr w:rsidR="00B413A1" w:rsidRPr="00E92A2E" w14:paraId="17959DE7" w14:textId="77777777" w:rsidTr="00C626D0">
        <w:trPr>
          <w:cantSplit/>
          <w:jc w:val="center"/>
        </w:trPr>
        <w:tc>
          <w:tcPr>
            <w:tcW w:w="1344" w:type="dxa"/>
          </w:tcPr>
          <w:p w14:paraId="356A7B6F" w14:textId="77777777" w:rsidR="00B413A1" w:rsidRPr="00E92A2E" w:rsidRDefault="00B413A1" w:rsidP="00C626D0">
            <w:pPr>
              <w:pStyle w:val="TAL"/>
            </w:pPr>
            <w:r>
              <w:rPr>
                <w:i/>
                <w:lang w:eastAsia="zh-CN"/>
              </w:rPr>
              <w:t>SAN</w:t>
            </w:r>
            <w:r w:rsidRPr="00F95B02">
              <w:rPr>
                <w:i/>
                <w:lang w:eastAsia="zh-CN"/>
              </w:rPr>
              <w:t xml:space="preserve"> type 1-O</w:t>
            </w:r>
          </w:p>
        </w:tc>
        <w:tc>
          <w:tcPr>
            <w:tcW w:w="3472" w:type="dxa"/>
            <w:shd w:val="clear" w:color="auto" w:fill="auto"/>
          </w:tcPr>
          <w:p w14:paraId="510E2D30" w14:textId="77777777" w:rsidR="00B413A1" w:rsidRPr="00E92A2E" w:rsidRDefault="00B413A1" w:rsidP="00C626D0">
            <w:pPr>
              <w:pStyle w:val="TAL"/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&lt; 1</w:t>
            </w:r>
            <w:r w:rsidRPr="00F95B02"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 w14:paraId="27E85871" w14:textId="77777777" w:rsidR="00B413A1" w:rsidRPr="00E92A2E" w:rsidRDefault="00B413A1" w:rsidP="00C626D0">
            <w:pPr>
              <w:pStyle w:val="TAC"/>
            </w:pPr>
            <w:r w:rsidRPr="00F95B02">
              <w:t>20</w:t>
            </w:r>
          </w:p>
        </w:tc>
      </w:tr>
      <w:tr w:rsidR="00B501AB" w:rsidRPr="00E92A2E" w14:paraId="44CF4FDB" w14:textId="77777777" w:rsidTr="00C626D0">
        <w:trPr>
          <w:cantSplit/>
          <w:jc w:val="center"/>
          <w:ins w:id="157" w:author="Runsen - Samsung" w:date="2025-05-09T11:34:00Z"/>
        </w:trPr>
        <w:tc>
          <w:tcPr>
            <w:tcW w:w="1344" w:type="dxa"/>
          </w:tcPr>
          <w:p w14:paraId="623BA144" w14:textId="75A71F5E" w:rsidR="00B501AB" w:rsidRDefault="00B501AB" w:rsidP="00B501AB">
            <w:pPr>
              <w:pStyle w:val="TAL"/>
              <w:rPr>
                <w:ins w:id="158" w:author="Runsen - Samsung" w:date="2025-05-09T11:34:00Z"/>
                <w:i/>
                <w:lang w:eastAsia="zh-CN"/>
              </w:rPr>
            </w:pPr>
            <w:ins w:id="159" w:author="Runsen - Samsung" w:date="2025-05-09T11:35:00Z">
              <w:r>
                <w:rPr>
                  <w:i/>
                  <w:lang w:eastAsia="zh-CN"/>
                </w:rPr>
                <w:t>SAN</w:t>
              </w:r>
              <w:r w:rsidRPr="00F95B02">
                <w:rPr>
                  <w:i/>
                  <w:lang w:eastAsia="zh-CN"/>
                </w:rPr>
                <w:t xml:space="preserve">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24A68A64" w14:textId="1FECF4A9" w:rsidR="00B501AB" w:rsidRPr="00F95B02" w:rsidRDefault="00E26808" w:rsidP="00B501AB">
            <w:pPr>
              <w:pStyle w:val="TAL"/>
              <w:rPr>
                <w:ins w:id="160" w:author="Runsen - Samsung" w:date="2025-05-09T11:34:00Z"/>
                <w:rFonts w:cs="Arial"/>
              </w:rPr>
            </w:pPr>
            <w:ins w:id="161" w:author="Runsen - Samsung" w:date="2025-05-09T13:40:00Z">
              <w:r>
                <w:rPr>
                  <w:rFonts w:cs="Arial"/>
                </w:rPr>
                <w:t>[</w:t>
              </w:r>
              <w:r w:rsidRPr="00F95B02">
                <w:rPr>
                  <w:rFonts w:cs="Arial"/>
                </w:rPr>
                <w:t xml:space="preserve">100 MHz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/>
                </w:rPr>
                <w:t xml:space="preserve">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proofErr w:type="spellEnd"/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900 MHz</w:t>
              </w:r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1219" w:type="dxa"/>
            <w:shd w:val="clear" w:color="auto" w:fill="auto"/>
          </w:tcPr>
          <w:p w14:paraId="2417EC41" w14:textId="565FBDCF" w:rsidR="00B501AB" w:rsidRPr="00F95B02" w:rsidRDefault="00B501AB" w:rsidP="00E26808">
            <w:pPr>
              <w:pStyle w:val="TAC"/>
              <w:rPr>
                <w:ins w:id="162" w:author="Runsen - Samsung" w:date="2025-05-09T11:34:00Z"/>
              </w:rPr>
            </w:pPr>
            <w:ins w:id="163" w:author="Runsen - Samsung" w:date="2025-05-09T11:35:00Z">
              <w:r>
                <w:t>[</w:t>
              </w:r>
            </w:ins>
            <w:ins w:id="164" w:author="Runsen - Samsung" w:date="2025-05-09T13:40:00Z">
              <w:r w:rsidR="00E26808">
                <w:t>100</w:t>
              </w:r>
            </w:ins>
            <w:ins w:id="165" w:author="Runsen - Samsung" w:date="2025-05-09T11:35:00Z">
              <w:r>
                <w:t>]</w:t>
              </w:r>
            </w:ins>
          </w:p>
        </w:tc>
      </w:tr>
    </w:tbl>
    <w:p w14:paraId="61D758E5" w14:textId="475425FE" w:rsidR="00B413A1" w:rsidRDefault="00B413A1" w:rsidP="00B413A1">
      <w:pPr>
        <w:rPr>
          <w:ins w:id="166" w:author="Runsen - Samsung" w:date="2025-05-08T14:38:00Z"/>
          <w:lang w:eastAsia="zh-CN"/>
        </w:rPr>
      </w:pPr>
    </w:p>
    <w:p w14:paraId="0242665B" w14:textId="77777777" w:rsidR="00835B6A" w:rsidRDefault="00835B6A" w:rsidP="00B413A1"/>
    <w:p w14:paraId="1D7A28F4" w14:textId="77777777" w:rsidR="00B413A1" w:rsidRDefault="00B413A1" w:rsidP="00B413A1">
      <w:pPr>
        <w:pStyle w:val="3"/>
      </w:pPr>
      <w:bookmarkStart w:id="167" w:name="_Toc169713835"/>
      <w:bookmarkStart w:id="168" w:name="_Toc176445386"/>
      <w:bookmarkStart w:id="169" w:name="_Toc187246861"/>
      <w:bookmarkStart w:id="170" w:name="_Toc192602864"/>
      <w:r>
        <w:t>10.6.</w:t>
      </w:r>
      <w:r>
        <w:rPr>
          <w:rFonts w:hint="eastAsia"/>
          <w:lang w:val="en-US" w:eastAsia="zh-CN"/>
        </w:rPr>
        <w:t>3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167"/>
      <w:bookmarkEnd w:id="168"/>
      <w:bookmarkEnd w:id="169"/>
      <w:bookmarkEnd w:id="170"/>
    </w:p>
    <w:p w14:paraId="7281D15C" w14:textId="77777777" w:rsidR="00B413A1" w:rsidRDefault="00B413A1" w:rsidP="00B413A1">
      <w:pPr>
        <w:pStyle w:val="4"/>
      </w:pPr>
      <w:bookmarkStart w:id="171" w:name="_Toc74663506"/>
      <w:bookmarkStart w:id="172" w:name="_Toc37267798"/>
      <w:bookmarkStart w:id="173" w:name="_Toc29811936"/>
      <w:bookmarkStart w:id="174" w:name="_Toc53178430"/>
      <w:bookmarkStart w:id="175" w:name="_Toc44712404"/>
      <w:bookmarkStart w:id="176" w:name="_Toc67916885"/>
      <w:bookmarkStart w:id="177" w:name="_Toc61179119"/>
      <w:bookmarkStart w:id="178" w:name="_Toc45893716"/>
      <w:bookmarkStart w:id="179" w:name="_Toc53178881"/>
      <w:bookmarkStart w:id="180" w:name="_Toc36817488"/>
      <w:bookmarkStart w:id="181" w:name="_Toc21127727"/>
      <w:bookmarkStart w:id="182" w:name="_Toc61179589"/>
      <w:bookmarkStart w:id="183" w:name="_Toc37260410"/>
      <w:bookmarkStart w:id="184" w:name="_Toc169713836"/>
      <w:bookmarkStart w:id="185" w:name="_Toc176445387"/>
      <w:bookmarkStart w:id="186" w:name="_Toc187246862"/>
      <w:bookmarkStart w:id="187" w:name="_Toc192602865"/>
      <w:r>
        <w:t>10.6.3.1</w:t>
      </w:r>
      <w:r>
        <w:tab/>
        <w:t>General minimum requirement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949A384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  <w:lang w:eastAsia="ja-JP"/>
        </w:rPr>
        <w:t>OTA REFSENS RoAoA</w:t>
      </w:r>
      <w:r>
        <w:rPr>
          <w:lang w:eastAsia="ja-JP"/>
        </w:rPr>
        <w:t>.</w:t>
      </w:r>
    </w:p>
    <w:p w14:paraId="1912EAC7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</w:t>
      </w:r>
      <w:r>
        <w:rPr>
          <w:lang w:eastAsia="ja-JP"/>
        </w:rPr>
        <w:t xml:space="preserve">. 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05C59675" w14:textId="7941A6B3" w:rsidR="00B413A1" w:rsidRDefault="00B413A1" w:rsidP="00B413A1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i/>
          <w:lang w:eastAsia="zh-CN"/>
        </w:rPr>
        <w:t>SAN</w:t>
      </w:r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r>
        <w:rPr>
          <w:rFonts w:cs="Arial"/>
        </w:rPr>
        <w:t xml:space="preserve"> –</w:t>
      </w:r>
      <w:r>
        <w:t>Δf</w:t>
      </w:r>
      <w:r>
        <w:rPr>
          <w:vertAlign w:val="subscript"/>
        </w:rPr>
        <w:t>OOB</w:t>
      </w:r>
      <w:r>
        <w:rPr>
          <w:rFonts w:cs="Arial"/>
        </w:rPr>
        <w:t xml:space="preserve"> </w:t>
      </w:r>
      <w:r>
        <w:t xml:space="preserve"> and from </w:t>
      </w: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</w:rPr>
        <w:t xml:space="preserve"> +</w:t>
      </w:r>
      <w:r>
        <w:t>Δf</w:t>
      </w:r>
      <w:r>
        <w:rPr>
          <w:vertAlign w:val="subscript"/>
        </w:rPr>
        <w:t>OOB</w:t>
      </w:r>
      <w:r>
        <w:rPr>
          <w:rFonts w:cs="Arial"/>
        </w:rPr>
        <w:t xml:space="preserve"> </w:t>
      </w:r>
      <w:r>
        <w:t xml:space="preserve"> up to 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>Δf</w:t>
      </w:r>
      <w:r>
        <w:rPr>
          <w:vertAlign w:val="subscript"/>
        </w:rPr>
        <w:t>OOB</w:t>
      </w:r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>-O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t>defined in table 10.6.</w:t>
      </w:r>
      <w:r>
        <w:rPr>
          <w:rFonts w:hint="eastAsia"/>
          <w:lang w:eastAsia="zh-CN"/>
        </w:rPr>
        <w:t>3</w:t>
      </w:r>
      <w:r>
        <w:t>.1-2</w:t>
      </w:r>
      <w:r>
        <w:rPr>
          <w:rFonts w:cs="v3.8.0"/>
          <w:lang w:eastAsia="zh-CN"/>
        </w:rPr>
        <w:t>.</w:t>
      </w:r>
    </w:p>
    <w:p w14:paraId="0829C8E5" w14:textId="77777777" w:rsidR="00B413A1" w:rsidRDefault="00B413A1" w:rsidP="00B413A1">
      <w:r>
        <w:t>For OTA wanted and OTA interfering signals provided at the RIB using the parameters in table 10.6.3.1-1, the following requirements shall be met:</w:t>
      </w:r>
    </w:p>
    <w:p w14:paraId="460CAA1F" w14:textId="77777777" w:rsidR="00B413A1" w:rsidRDefault="00B413A1" w:rsidP="00B413A1">
      <w:pPr>
        <w:pStyle w:val="B1"/>
      </w:pPr>
      <w:r>
        <w:t>-</w:t>
      </w:r>
      <w:r>
        <w:tab/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10.3.3 for each </w:t>
      </w:r>
      <w:r>
        <w:rPr>
          <w:rFonts w:hint="eastAsia"/>
          <w:i/>
          <w:lang w:eastAsia="zh-CN"/>
        </w:rPr>
        <w:t>SAN</w:t>
      </w:r>
      <w:r>
        <w:rPr>
          <w:rFonts w:eastAsia="Osaka"/>
          <w:i/>
        </w:rPr>
        <w:t xml:space="preserve"> channel bandwidth </w:t>
      </w:r>
      <w:r>
        <w:rPr>
          <w:rFonts w:eastAsia="Osaka"/>
        </w:rPr>
        <w:t>and further specified in annex A.1.</w:t>
      </w:r>
    </w:p>
    <w:p w14:paraId="6EE73230" w14:textId="77777777" w:rsidR="00B413A1" w:rsidRDefault="00B413A1" w:rsidP="00B413A1">
      <w:pPr>
        <w:pStyle w:val="TH"/>
      </w:pPr>
      <w:r>
        <w:rPr>
          <w:rFonts w:eastAsia="Osaka"/>
        </w:rPr>
        <w:t xml:space="preserve">Table 10.6.3.1-1: </w:t>
      </w:r>
      <w:r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B413A1" w14:paraId="1BD93B4D" w14:textId="77777777" w:rsidTr="00C626D0">
        <w:trPr>
          <w:cantSplit/>
          <w:tblHeader/>
          <w:jc w:val="center"/>
        </w:trPr>
        <w:tc>
          <w:tcPr>
            <w:tcW w:w="2771" w:type="dxa"/>
          </w:tcPr>
          <w:p w14:paraId="367D4DDB" w14:textId="77777777" w:rsidR="00B413A1" w:rsidRDefault="00B413A1" w:rsidP="00C626D0">
            <w:pPr>
              <w:pStyle w:val="TAH"/>
            </w:pPr>
            <w:r>
              <w:t>Frequency range of interfering signal</w:t>
            </w:r>
          </w:p>
          <w:p w14:paraId="00208C20" w14:textId="77777777" w:rsidR="00B413A1" w:rsidRDefault="00B413A1" w:rsidP="00C626D0">
            <w:pPr>
              <w:pStyle w:val="TAH"/>
            </w:pPr>
            <w:r>
              <w:t>(MHz)</w:t>
            </w:r>
          </w:p>
        </w:tc>
        <w:tc>
          <w:tcPr>
            <w:tcW w:w="1851" w:type="dxa"/>
            <w:shd w:val="clear" w:color="auto" w:fill="auto"/>
          </w:tcPr>
          <w:p w14:paraId="7BAC58A0" w14:textId="77777777" w:rsidR="00B413A1" w:rsidRDefault="00B413A1" w:rsidP="00C626D0">
            <w:pPr>
              <w:pStyle w:val="TAH"/>
            </w:pPr>
            <w:r>
              <w:t>Wanted signal mean power</w:t>
            </w:r>
          </w:p>
          <w:p w14:paraId="1DD0EA64" w14:textId="77777777" w:rsidR="00B413A1" w:rsidRDefault="00B413A1" w:rsidP="00C626D0">
            <w:pPr>
              <w:pStyle w:val="TAH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</w:tcPr>
          <w:p w14:paraId="72BCAE5B" w14:textId="77777777" w:rsidR="00B413A1" w:rsidRDefault="00B413A1" w:rsidP="00C626D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4B79C375" w14:textId="77777777" w:rsidR="00B413A1" w:rsidRDefault="00B413A1" w:rsidP="00C626D0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194C36A6" w14:textId="77777777" w:rsidR="00B413A1" w:rsidRDefault="00B413A1" w:rsidP="00C626D0">
            <w:pPr>
              <w:pStyle w:val="TAH"/>
            </w:pPr>
            <w:r>
              <w:t>Type of interfering signal</w:t>
            </w:r>
          </w:p>
        </w:tc>
      </w:tr>
      <w:tr w:rsidR="00B413A1" w14:paraId="2EA91C48" w14:textId="77777777" w:rsidTr="00C626D0">
        <w:trPr>
          <w:cantSplit/>
          <w:jc w:val="center"/>
        </w:trPr>
        <w:tc>
          <w:tcPr>
            <w:tcW w:w="2771" w:type="dxa"/>
          </w:tcPr>
          <w:p w14:paraId="77C4A6E7" w14:textId="77777777" w:rsidR="00B413A1" w:rsidRDefault="00B413A1" w:rsidP="00C626D0">
            <w:pPr>
              <w:pStyle w:val="TAC"/>
              <w:rPr>
                <w:lang w:val="en-US" w:eastAsia="zh-CN"/>
              </w:rPr>
            </w:pPr>
            <w:r>
              <w:t>30 to 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 xml:space="preserve">,low </w:t>
            </w:r>
            <w:r>
              <w:rPr>
                <w:rFonts w:cs="Arial"/>
              </w:rPr>
              <w:t>–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851" w:type="dxa"/>
            <w:shd w:val="clear" w:color="auto" w:fill="auto"/>
          </w:tcPr>
          <w:p w14:paraId="4E43D305" w14:textId="77777777" w:rsidR="00B413A1" w:rsidRDefault="00B413A1" w:rsidP="00C626D0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1B033E43" w14:textId="77777777" w:rsidR="00B413A1" w:rsidRDefault="00B413A1" w:rsidP="00C626D0">
            <w:pPr>
              <w:pStyle w:val="TAC"/>
              <w:rPr>
                <w:rFonts w:cs="Arial"/>
                <w:lang w:val="en-US" w:eastAsia="zh-CN"/>
              </w:rPr>
            </w:pPr>
            <w:r>
              <w:t>0.0029</w:t>
            </w:r>
          </w:p>
        </w:tc>
        <w:tc>
          <w:tcPr>
            <w:tcW w:w="3217" w:type="dxa"/>
          </w:tcPr>
          <w:p w14:paraId="667842D7" w14:textId="77777777" w:rsidR="00B413A1" w:rsidRDefault="00B413A1" w:rsidP="00C626D0">
            <w:pPr>
              <w:pStyle w:val="TAC"/>
            </w:pPr>
            <w:r>
              <w:t>CW</w:t>
            </w:r>
          </w:p>
        </w:tc>
      </w:tr>
      <w:tr w:rsidR="00B413A1" w14:paraId="6C32B5A5" w14:textId="77777777" w:rsidTr="00C626D0">
        <w:trPr>
          <w:cantSplit/>
          <w:jc w:val="center"/>
        </w:trPr>
        <w:tc>
          <w:tcPr>
            <w:tcW w:w="2771" w:type="dxa"/>
          </w:tcPr>
          <w:p w14:paraId="28AEB865" w14:textId="77777777" w:rsidR="00B413A1" w:rsidRDefault="00B413A1" w:rsidP="00C626D0">
            <w:pPr>
              <w:pStyle w:val="TAC"/>
            </w:pPr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 xml:space="preserve">,high </w:t>
            </w:r>
            <w:r>
              <w:rPr>
                <w:rFonts w:cs="Arial"/>
              </w:rPr>
              <w:t>+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cs="Arial"/>
              </w:rPr>
              <w:t xml:space="preserve"> </w:t>
            </w:r>
            <w:r>
              <w:t xml:space="preserve"> 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1E4C40C" w14:textId="77777777" w:rsidR="00B413A1" w:rsidRDefault="00B413A1" w:rsidP="00C626D0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041D387" w14:textId="77777777" w:rsidR="00B413A1" w:rsidRDefault="00B413A1" w:rsidP="00C626D0">
            <w:pPr>
              <w:pStyle w:val="TAC"/>
              <w:rPr>
                <w:rFonts w:cs="Arial"/>
                <w:lang w:val="en-US" w:eastAsia="zh-CN"/>
              </w:rPr>
            </w:pPr>
            <w:r>
              <w:t>0.0029</w:t>
            </w:r>
          </w:p>
        </w:tc>
        <w:tc>
          <w:tcPr>
            <w:tcW w:w="3217" w:type="dxa"/>
          </w:tcPr>
          <w:p w14:paraId="085CD3B7" w14:textId="77777777" w:rsidR="00B413A1" w:rsidRDefault="00B413A1" w:rsidP="00C626D0">
            <w:pPr>
              <w:pStyle w:val="TAC"/>
            </w:pPr>
            <w:r>
              <w:t>CW</w:t>
            </w:r>
          </w:p>
        </w:tc>
      </w:tr>
    </w:tbl>
    <w:p w14:paraId="706F748C" w14:textId="77777777" w:rsidR="00B413A1" w:rsidRDefault="00B413A1" w:rsidP="00B413A1"/>
    <w:p w14:paraId="7ED71791" w14:textId="77777777" w:rsidR="00B413A1" w:rsidRDefault="00B413A1" w:rsidP="00B413A1">
      <w:pPr>
        <w:pStyle w:val="TH"/>
        <w:rPr>
          <w:iCs/>
          <w:lang w:val="en-US" w:eastAsia="zh-CN"/>
        </w:rPr>
      </w:pPr>
      <w:r>
        <w:t>Table 10.6.</w:t>
      </w:r>
      <w:r>
        <w:rPr>
          <w:rFonts w:hint="eastAsia"/>
          <w:lang w:eastAsia="zh-CN"/>
        </w:rPr>
        <w:t>3</w:t>
      </w:r>
      <w:r>
        <w:t>.1-2: Δf</w:t>
      </w:r>
      <w:r>
        <w:rPr>
          <w:vertAlign w:val="subscript"/>
        </w:rPr>
        <w:t>OOB</w:t>
      </w:r>
      <w:r>
        <w:t xml:space="preserve"> offset for satellite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B413A1" w14:paraId="0032B3F5" w14:textId="77777777" w:rsidTr="00C626D0">
        <w:trPr>
          <w:cantSplit/>
          <w:jc w:val="center"/>
        </w:trPr>
        <w:tc>
          <w:tcPr>
            <w:tcW w:w="1344" w:type="dxa"/>
          </w:tcPr>
          <w:p w14:paraId="1CB0077F" w14:textId="77777777" w:rsidR="00B413A1" w:rsidRDefault="00B413A1" w:rsidP="00C626D0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281C4351" w14:textId="77777777" w:rsidR="00B413A1" w:rsidRDefault="00B413A1" w:rsidP="00C626D0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5F4F4C65" w14:textId="77777777" w:rsidR="00B413A1" w:rsidRDefault="00B413A1" w:rsidP="00C626D0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 w:rsidR="00B413A1" w14:paraId="361D5E1A" w14:textId="77777777" w:rsidTr="00C626D0">
        <w:trPr>
          <w:cantSplit/>
          <w:jc w:val="center"/>
        </w:trPr>
        <w:tc>
          <w:tcPr>
            <w:tcW w:w="1344" w:type="dxa"/>
          </w:tcPr>
          <w:p w14:paraId="342E7BBF" w14:textId="77777777" w:rsidR="00B413A1" w:rsidRDefault="00B413A1" w:rsidP="00C626D0">
            <w:pPr>
              <w:pStyle w:val="TAL"/>
            </w:pPr>
            <w:r>
              <w:rPr>
                <w:i/>
                <w:lang w:eastAsia="zh-CN"/>
              </w:rPr>
              <w:t xml:space="preserve">SAN type </w:t>
            </w:r>
            <w:r>
              <w:rPr>
                <w:rFonts w:hint="eastAsia"/>
                <w:i/>
                <w:lang w:eastAsia="zh-CN"/>
              </w:rPr>
              <w:t>2</w:t>
            </w:r>
            <w:r>
              <w:rPr>
                <w:i/>
                <w:lang w:eastAsia="zh-CN"/>
              </w:rPr>
              <w:t>-O</w:t>
            </w:r>
          </w:p>
        </w:tc>
        <w:tc>
          <w:tcPr>
            <w:tcW w:w="3472" w:type="dxa"/>
            <w:shd w:val="clear" w:color="auto" w:fill="auto"/>
          </w:tcPr>
          <w:p w14:paraId="764E1BA3" w14:textId="63929D24" w:rsidR="00B413A1" w:rsidRDefault="00E26808" w:rsidP="00C626D0">
            <w:pPr>
              <w:pStyle w:val="TAL"/>
            </w:pPr>
            <w:ins w:id="188" w:author="Runsen - Samsung" w:date="2025-05-09T13:41:00Z">
              <w:r>
                <w:rPr>
                  <w:rFonts w:cs="Arial"/>
                </w:rPr>
                <w:t>[9</w:t>
              </w:r>
              <w:r w:rsidRPr="00F95B02">
                <w:rPr>
                  <w:rFonts w:cs="Arial"/>
                </w:rPr>
                <w:t xml:space="preserve">00 MHz </w:t>
              </w:r>
              <w:r>
                <w:rPr>
                  <w:rFonts w:cs="Arial" w:hint="eastAsia"/>
                  <w:lang w:eastAsia="zh-CN"/>
                </w:rPr>
                <w:t>&lt;</w:t>
              </w:r>
              <w:r>
                <w:rPr>
                  <w:rFonts w:cs="Arial"/>
                  <w:lang w:eastAsia="zh-CN"/>
                </w:rPr>
                <w:t xml:space="preserve">] </w:t>
              </w:r>
            </w:ins>
            <w:proofErr w:type="spellStart"/>
            <w:r w:rsidR="00B413A1">
              <w:rPr>
                <w:rFonts w:cs="Arial"/>
              </w:rPr>
              <w:t>F</w:t>
            </w:r>
            <w:r w:rsidR="00B413A1">
              <w:rPr>
                <w:rFonts w:cs="Arial"/>
                <w:vertAlign w:val="subscript"/>
              </w:rPr>
              <w:t>UL,high</w:t>
            </w:r>
            <w:proofErr w:type="spellEnd"/>
            <w:r w:rsidR="00B413A1">
              <w:t xml:space="preserve"> – </w:t>
            </w:r>
            <w:proofErr w:type="spellStart"/>
            <w:r w:rsidR="00B413A1">
              <w:rPr>
                <w:rFonts w:cs="Arial"/>
              </w:rPr>
              <w:t>F</w:t>
            </w:r>
            <w:r w:rsidR="00B413A1">
              <w:rPr>
                <w:rFonts w:cs="Arial"/>
                <w:vertAlign w:val="subscript"/>
              </w:rPr>
              <w:t>UL,low</w:t>
            </w:r>
            <w:proofErr w:type="spellEnd"/>
            <w:r w:rsidR="00B413A1">
              <w:rPr>
                <w:rFonts w:cs="Arial"/>
              </w:rPr>
              <w:t xml:space="preserve"> </w:t>
            </w:r>
            <w:r w:rsidR="00B413A1">
              <w:t xml:space="preserve"> </w:t>
            </w:r>
            <w:r w:rsidR="00B413A1">
              <w:rPr>
                <w:rFonts w:hint="eastAsia"/>
              </w:rPr>
              <w:t>≤</w:t>
            </w:r>
            <w:r w:rsidR="00B413A1">
              <w:rPr>
                <w:rFonts w:cs="Arial"/>
              </w:rPr>
              <w:t xml:space="preserve"> </w:t>
            </w:r>
            <w:r w:rsidR="00B413A1">
              <w:t>4000</w:t>
            </w:r>
            <w:r w:rsidR="00B413A1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19" w:type="dxa"/>
            <w:shd w:val="clear" w:color="auto" w:fill="auto"/>
          </w:tcPr>
          <w:p w14:paraId="2D872ED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1500</w:t>
            </w:r>
          </w:p>
        </w:tc>
      </w:tr>
      <w:tr w:rsidR="00B501AB" w14:paraId="30C7B753" w14:textId="77777777" w:rsidTr="00C626D0">
        <w:trPr>
          <w:cantSplit/>
          <w:jc w:val="center"/>
          <w:ins w:id="189" w:author="Runsen - Samsung" w:date="2025-05-09T11:35:00Z"/>
        </w:trPr>
        <w:tc>
          <w:tcPr>
            <w:tcW w:w="1344" w:type="dxa"/>
          </w:tcPr>
          <w:p w14:paraId="6DD857E5" w14:textId="32AF2D25" w:rsidR="00B501AB" w:rsidRDefault="00B501AB" w:rsidP="00B501AB">
            <w:pPr>
              <w:pStyle w:val="TAL"/>
              <w:rPr>
                <w:ins w:id="190" w:author="Runsen - Samsung" w:date="2025-05-09T11:35:00Z"/>
                <w:i/>
                <w:lang w:eastAsia="zh-CN"/>
              </w:rPr>
            </w:pPr>
            <w:ins w:id="191" w:author="Runsen - Samsung" w:date="2025-05-09T11:35:00Z">
              <w:r>
                <w:rPr>
                  <w:i/>
                  <w:lang w:eastAsia="zh-CN"/>
                </w:rPr>
                <w:t xml:space="preserve">SAN type </w:t>
              </w:r>
              <w:r>
                <w:rPr>
                  <w:rFonts w:hint="eastAsia"/>
                  <w:i/>
                  <w:lang w:eastAsia="zh-CN"/>
                </w:rPr>
                <w:t>2</w:t>
              </w:r>
              <w:r>
                <w:rPr>
                  <w:i/>
                  <w:lang w:eastAsia="zh-CN"/>
                </w:rPr>
                <w:t>-O</w:t>
              </w:r>
            </w:ins>
          </w:p>
        </w:tc>
        <w:tc>
          <w:tcPr>
            <w:tcW w:w="3472" w:type="dxa"/>
            <w:shd w:val="clear" w:color="auto" w:fill="auto"/>
          </w:tcPr>
          <w:p w14:paraId="1FB0E55A" w14:textId="78ABFF23" w:rsidR="00B501AB" w:rsidRDefault="00E26808" w:rsidP="00E26808">
            <w:pPr>
              <w:pStyle w:val="TAL"/>
              <w:rPr>
                <w:ins w:id="192" w:author="Runsen - Samsung" w:date="2025-05-09T11:35:00Z"/>
                <w:rFonts w:cs="Arial"/>
              </w:rPr>
            </w:pPr>
            <w:ins w:id="193" w:author="Runsen - Samsung" w:date="2025-05-09T13:40:00Z">
              <w:r w:rsidRPr="00F95B02">
                <w:rPr>
                  <w:rFonts w:cs="Arial"/>
                </w:rPr>
                <w:t xml:space="preserve">100 MHz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/>
                </w:rPr>
                <w:t xml:space="preserve">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proofErr w:type="spellEnd"/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900 MHz</w:t>
              </w:r>
            </w:ins>
          </w:p>
        </w:tc>
        <w:tc>
          <w:tcPr>
            <w:tcW w:w="1219" w:type="dxa"/>
            <w:shd w:val="clear" w:color="auto" w:fill="auto"/>
          </w:tcPr>
          <w:p w14:paraId="605B7C98" w14:textId="7BC4AA4B" w:rsidR="00B501AB" w:rsidRDefault="00B501AB" w:rsidP="00E26808">
            <w:pPr>
              <w:pStyle w:val="TAC"/>
              <w:rPr>
                <w:ins w:id="194" w:author="Runsen - Samsung" w:date="2025-05-09T11:35:00Z"/>
                <w:lang w:eastAsia="zh-CN"/>
              </w:rPr>
            </w:pPr>
            <w:ins w:id="195" w:author="Runsen - Samsung" w:date="2025-05-09T11:35:00Z">
              <w:r>
                <w:rPr>
                  <w:lang w:eastAsia="zh-CN"/>
                </w:rPr>
                <w:t>[</w:t>
              </w:r>
            </w:ins>
            <w:ins w:id="196" w:author="Runsen - Samsung" w:date="2025-05-09T13:40:00Z">
              <w:r w:rsidR="00E26808">
                <w:rPr>
                  <w:lang w:eastAsia="zh-CN"/>
                </w:rPr>
                <w:t>100</w:t>
              </w:r>
            </w:ins>
            <w:ins w:id="197" w:author="Runsen - Samsung" w:date="2025-05-09T11:35:00Z">
              <w:r>
                <w:rPr>
                  <w:lang w:eastAsia="zh-CN"/>
                </w:rPr>
                <w:t>]</w:t>
              </w:r>
            </w:ins>
          </w:p>
        </w:tc>
      </w:tr>
    </w:tbl>
    <w:p w14:paraId="1ABCD64D" w14:textId="29B3FC0E" w:rsidR="00B413A1" w:rsidRDefault="00B413A1" w:rsidP="00B413A1">
      <w:pPr>
        <w:pStyle w:val="ad"/>
      </w:pPr>
      <w:r>
        <w:t>&lt;End of change 1&gt;</w:t>
      </w:r>
    </w:p>
    <w:p w14:paraId="2C6223C0" w14:textId="4C023612" w:rsidR="00B413A1" w:rsidRDefault="00B413A1" w:rsidP="00B413A1"/>
    <w:p w14:paraId="57E17FE2" w14:textId="6CDED9F6" w:rsidR="00B413A1" w:rsidRDefault="00B413A1" w:rsidP="00B413A1">
      <w:pPr>
        <w:pStyle w:val="ad"/>
      </w:pPr>
      <w:r>
        <w:t>&lt;Start of change 2&gt;</w:t>
      </w:r>
    </w:p>
    <w:p w14:paraId="01255204" w14:textId="77777777" w:rsidR="00B413A1" w:rsidRDefault="00B413A1" w:rsidP="00B413A1">
      <w:pPr>
        <w:pStyle w:val="2"/>
      </w:pPr>
      <w:bookmarkStart w:id="198" w:name="_Toc21127736"/>
      <w:bookmarkStart w:id="199" w:name="_Toc29811945"/>
      <w:bookmarkStart w:id="200" w:name="_Toc36817497"/>
      <w:bookmarkStart w:id="201" w:name="_Toc37260419"/>
      <w:bookmarkStart w:id="202" w:name="_Toc37267807"/>
      <w:bookmarkStart w:id="203" w:name="_Toc44712413"/>
      <w:bookmarkStart w:id="204" w:name="_Toc45893725"/>
      <w:bookmarkStart w:id="205" w:name="_Toc53178439"/>
      <w:bookmarkStart w:id="206" w:name="_Toc53178890"/>
      <w:bookmarkStart w:id="207" w:name="_Toc61179128"/>
      <w:bookmarkStart w:id="208" w:name="_Toc61179598"/>
      <w:bookmarkStart w:id="209" w:name="_Toc67916894"/>
      <w:bookmarkStart w:id="210" w:name="_Toc74663515"/>
      <w:bookmarkStart w:id="211" w:name="_Toc104311117"/>
      <w:bookmarkStart w:id="212" w:name="_Toc106126818"/>
      <w:bookmarkStart w:id="213" w:name="_Toc106177131"/>
      <w:bookmarkStart w:id="214" w:name="_Toc114242299"/>
      <w:bookmarkStart w:id="215" w:name="_Toc123044295"/>
      <w:bookmarkStart w:id="216" w:name="_Toc124157934"/>
      <w:bookmarkStart w:id="217" w:name="_Toc124259857"/>
      <w:bookmarkStart w:id="218" w:name="_Toc130584929"/>
      <w:bookmarkStart w:id="219" w:name="_Toc137464585"/>
      <w:bookmarkStart w:id="220" w:name="_Toc138884254"/>
      <w:bookmarkStart w:id="221" w:name="_Toc145643455"/>
      <w:bookmarkStart w:id="222" w:name="_Toc155472289"/>
      <w:bookmarkStart w:id="223" w:name="_Toc155777178"/>
      <w:bookmarkStart w:id="224" w:name="_Toc161668510"/>
      <w:bookmarkStart w:id="225" w:name="_Toc169713841"/>
      <w:bookmarkStart w:id="226" w:name="_Toc176445392"/>
      <w:bookmarkStart w:id="227" w:name="_Toc187246867"/>
      <w:bookmarkStart w:id="228" w:name="_Toc192602870"/>
      <w:r w:rsidRPr="00F95B02">
        <w:t>10.9</w:t>
      </w:r>
      <w:r w:rsidRPr="00F95B02">
        <w:tab/>
      </w:r>
      <w:bookmarkStart w:id="229" w:name="OLE_LINK3"/>
      <w:r w:rsidRPr="00F95B02">
        <w:t>OTA in-channel selectivity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FC80ED7" w14:textId="77777777" w:rsidR="00B413A1" w:rsidRDefault="00B413A1" w:rsidP="00B413A1">
      <w:pPr>
        <w:pStyle w:val="3"/>
      </w:pPr>
      <w:bookmarkStart w:id="230" w:name="_Toc36817498"/>
      <w:bookmarkStart w:id="231" w:name="_Toc37267808"/>
      <w:bookmarkStart w:id="232" w:name="_Toc53178440"/>
      <w:bookmarkStart w:id="233" w:name="_Toc74663516"/>
      <w:bookmarkStart w:id="234" w:name="_Toc61179129"/>
      <w:bookmarkStart w:id="235" w:name="_Toc21127737"/>
      <w:bookmarkStart w:id="236" w:name="_Toc44712414"/>
      <w:bookmarkStart w:id="237" w:name="_Toc53178891"/>
      <w:bookmarkStart w:id="238" w:name="_Toc45893726"/>
      <w:bookmarkStart w:id="239" w:name="_Toc61179599"/>
      <w:bookmarkStart w:id="240" w:name="_Toc29811946"/>
      <w:bookmarkStart w:id="241" w:name="_Toc90422904"/>
      <w:bookmarkStart w:id="242" w:name="_Toc37260420"/>
      <w:bookmarkStart w:id="243" w:name="_Toc67916895"/>
      <w:bookmarkStart w:id="244" w:name="_Toc82622057"/>
      <w:bookmarkStart w:id="245" w:name="_Toc104311118"/>
      <w:bookmarkStart w:id="246" w:name="_Toc106126819"/>
      <w:bookmarkStart w:id="247" w:name="_Toc106177132"/>
      <w:bookmarkStart w:id="248" w:name="_Toc114242300"/>
      <w:bookmarkStart w:id="249" w:name="_Toc123044296"/>
      <w:bookmarkStart w:id="250" w:name="_Toc124157935"/>
      <w:bookmarkStart w:id="251" w:name="_Toc124259858"/>
      <w:bookmarkStart w:id="252" w:name="_Toc130584930"/>
      <w:bookmarkStart w:id="253" w:name="_Toc137464586"/>
      <w:bookmarkStart w:id="254" w:name="_Toc138884255"/>
      <w:bookmarkStart w:id="255" w:name="_Toc145643456"/>
      <w:bookmarkStart w:id="256" w:name="_Toc155472290"/>
      <w:bookmarkStart w:id="257" w:name="_Toc155777179"/>
      <w:bookmarkStart w:id="258" w:name="_Toc161668511"/>
      <w:bookmarkStart w:id="259" w:name="_Toc169713842"/>
      <w:bookmarkStart w:id="260" w:name="_Toc176445393"/>
      <w:bookmarkStart w:id="261" w:name="_Toc187246868"/>
      <w:bookmarkStart w:id="262" w:name="_Toc192602871"/>
      <w:r>
        <w:t>10.</w:t>
      </w:r>
      <w:r>
        <w:rPr>
          <w:lang w:eastAsia="zh-CN"/>
        </w:rPr>
        <w:t>9</w:t>
      </w:r>
      <w:r>
        <w:t>.1</w:t>
      </w:r>
      <w:r>
        <w:tab/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8EE081B" w14:textId="77777777" w:rsidR="00B413A1" w:rsidRDefault="00B413A1" w:rsidP="00B413A1"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 w14:paraId="2EB9A30D" w14:textId="77777777" w:rsidR="00B413A1" w:rsidRDefault="00B413A1" w:rsidP="00B413A1">
      <w:pPr>
        <w:pStyle w:val="3"/>
        <w:rPr>
          <w:lang w:eastAsia="zh-CN"/>
        </w:rPr>
      </w:pPr>
      <w:bookmarkStart w:id="263" w:name="_Toc53178892"/>
      <w:bookmarkStart w:id="264" w:name="_Toc61179130"/>
      <w:bookmarkStart w:id="265" w:name="_Toc82622058"/>
      <w:bookmarkStart w:id="266" w:name="_Toc37267809"/>
      <w:bookmarkStart w:id="267" w:name="_Toc21127738"/>
      <w:bookmarkStart w:id="268" w:name="_Toc37260421"/>
      <w:bookmarkStart w:id="269" w:name="_Toc44712415"/>
      <w:bookmarkStart w:id="270" w:name="_Toc67916896"/>
      <w:bookmarkStart w:id="271" w:name="_Toc36817499"/>
      <w:bookmarkStart w:id="272" w:name="_Toc29811947"/>
      <w:bookmarkStart w:id="273" w:name="_Toc90422905"/>
      <w:bookmarkStart w:id="274" w:name="_Toc74663517"/>
      <w:bookmarkStart w:id="275" w:name="_Toc61179600"/>
      <w:bookmarkStart w:id="276" w:name="_Toc45893727"/>
      <w:bookmarkStart w:id="277" w:name="_Toc53178441"/>
      <w:bookmarkStart w:id="278" w:name="_Toc104311119"/>
      <w:bookmarkStart w:id="279" w:name="_Toc106126820"/>
      <w:bookmarkStart w:id="280" w:name="_Toc106177133"/>
      <w:bookmarkStart w:id="281" w:name="_Toc114242301"/>
      <w:bookmarkStart w:id="282" w:name="_Toc123044297"/>
      <w:bookmarkStart w:id="283" w:name="_Toc124157936"/>
      <w:bookmarkStart w:id="284" w:name="_Toc124259859"/>
      <w:bookmarkStart w:id="285" w:name="_Toc130584931"/>
      <w:bookmarkStart w:id="286" w:name="_Toc137464587"/>
      <w:bookmarkStart w:id="287" w:name="_Toc138884256"/>
      <w:bookmarkStart w:id="288" w:name="_Toc145643457"/>
      <w:bookmarkStart w:id="289" w:name="_Toc155472291"/>
      <w:bookmarkStart w:id="290" w:name="_Toc155777180"/>
      <w:bookmarkStart w:id="291" w:name="_Toc161668512"/>
      <w:bookmarkStart w:id="292" w:name="_Toc169713843"/>
      <w:bookmarkStart w:id="293" w:name="_Toc176445394"/>
      <w:bookmarkStart w:id="294" w:name="_Toc187246869"/>
      <w:bookmarkStart w:id="295" w:name="_Toc192602872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2B10480" w14:textId="77777777" w:rsidR="00B413A1" w:rsidRPr="00B370A2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 w14:paraId="7C066B5D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1D51D492" w14:textId="77777777" w:rsidR="00B413A1" w:rsidRDefault="00B413A1" w:rsidP="00B413A1">
      <w:pPr>
        <w:keepNext/>
      </w:pPr>
      <w:r>
        <w:lastRenderedPageBreak/>
        <w:t>For a wanted and an interfering signal coupled to the RIB, the following requirements shall be met:</w:t>
      </w:r>
    </w:p>
    <w:p w14:paraId="6754B7FC" w14:textId="7BF4AF58" w:rsidR="00B413A1" w:rsidRDefault="00B413A1" w:rsidP="00B413A1">
      <w:pPr>
        <w:pStyle w:val="B1"/>
        <w:rPr>
          <w:ins w:id="296" w:author="Runsen - Samsung" w:date="2025-05-08T14:44:00Z"/>
          <w:rFonts w:eastAsia="Osaka"/>
        </w:rPr>
      </w:pPr>
      <w:r>
        <w:t>-</w:t>
      </w:r>
      <w:r>
        <w:tab/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 w14:paraId="74F7AE30" w14:textId="40DB4D04" w:rsidR="00AE7F69" w:rsidRPr="00AE7F69" w:rsidRDefault="00AE7F69" w:rsidP="00AE7F69">
      <w:pPr>
        <w:pStyle w:val="B1"/>
      </w:pPr>
      <w:ins w:id="297" w:author="Runsen - Samsung" w:date="2025-05-08T14:44:00Z">
        <w:r>
          <w:t>-</w:t>
        </w:r>
        <w:r>
          <w:tab/>
        </w:r>
        <w:r w:rsidRPr="00AE7F69">
          <w:t xml:space="preserve">For </w:t>
        </w:r>
        <w:r w:rsidRPr="00AE7F69">
          <w:rPr>
            <w:rFonts w:hint="eastAsia"/>
          </w:rPr>
          <w:t>SAN</w:t>
        </w:r>
        <w:r w:rsidRPr="00AE7F69">
          <w:t xml:space="preserve"> type </w:t>
        </w:r>
        <w:r>
          <w:t>1</w:t>
        </w:r>
        <w:r w:rsidRPr="00AE7F69">
          <w:t>-O</w:t>
        </w:r>
        <w:r>
          <w:t xml:space="preserve"> operating in n248 and n247</w:t>
        </w:r>
        <w:r w:rsidRPr="00AE7F69">
          <w:t xml:space="preserve">, the </w:t>
        </w:r>
        <w:r>
          <w:rPr>
            <w:rFonts w:hint="eastAsia"/>
          </w:rPr>
          <w:t xml:space="preserve">throughput shall be </w:t>
        </w:r>
        <w:r>
          <w:rPr>
            <w:rFonts w:hint="eastAsia"/>
          </w:rPr>
          <w:t>≥</w:t>
        </w:r>
        <w:r>
          <w:rPr>
            <w:rFonts w:hint="eastAsia"/>
          </w:rPr>
          <w:t xml:space="preserve"> 95% of the maximum throughput of </w:t>
        </w:r>
        <w:r w:rsidRPr="00AE7F69">
          <w:t>the reference measurement channel as specified in annex A.1 with parameters specified in table 10.9.</w:t>
        </w:r>
      </w:ins>
      <w:ins w:id="298" w:author="Runsen - Samsung" w:date="2025-05-08T14:45:00Z">
        <w:r>
          <w:t>2</w:t>
        </w:r>
      </w:ins>
      <w:ins w:id="299" w:author="Runsen - Samsung" w:date="2025-05-08T14:44:00Z">
        <w:r w:rsidRPr="00AE7F69">
          <w:t>-1</w:t>
        </w:r>
      </w:ins>
      <w:ins w:id="300" w:author="Runsen - Samsung" w:date="2025-05-08T14:45:00Z">
        <w:r>
          <w:t>b</w:t>
        </w:r>
      </w:ins>
      <w:ins w:id="301" w:author="Runsen - Samsung" w:date="2025-05-08T14:44:00Z">
        <w:r w:rsidRPr="00AE7F69">
          <w:t>. The characteristics of the interfering signal is further specified in annex D.</w:t>
        </w:r>
      </w:ins>
    </w:p>
    <w:p w14:paraId="38231B4F" w14:textId="77777777" w:rsidR="00B413A1" w:rsidRPr="00782800" w:rsidRDefault="00B413A1" w:rsidP="00B413A1">
      <w:pPr>
        <w:rPr>
          <w:lang w:eastAsia="zh-CN"/>
        </w:rPr>
      </w:pPr>
      <w:r w:rsidRPr="00F95B02">
        <w:rPr>
          <w:rFonts w:hint="eastAsia"/>
        </w:rPr>
        <w:t xml:space="preserve">For NB-IoT </w:t>
      </w:r>
      <w:r w:rsidRPr="00F95B02">
        <w:t xml:space="preserve">operation in </w:t>
      </w:r>
      <w:r>
        <w:t xml:space="preserve">NTN </w:t>
      </w:r>
      <w:r w:rsidRPr="00F95B02">
        <w:t xml:space="preserve">NR </w:t>
      </w:r>
      <w:r w:rsidRPr="00F95B02">
        <w:rPr>
          <w:rFonts w:hint="eastAsia"/>
        </w:rPr>
        <w:t>in-band, t</w:t>
      </w:r>
      <w:r w:rsidRPr="00F95B02">
        <w:t>he throughput shall be ≥ 95% of the maximum throughput of the NB-IoT reference measurement channel as specified in Annex A of TS 36.10</w:t>
      </w:r>
      <w:r>
        <w:t>8</w:t>
      </w:r>
      <w:r w:rsidRPr="00F95B02">
        <w:t xml:space="preserve"> </w:t>
      </w:r>
      <w:r>
        <w:t>[17]</w:t>
      </w:r>
      <w:r w:rsidRPr="00F95B02">
        <w:t xml:space="preserve"> with parameters specified in table </w:t>
      </w:r>
      <w:r>
        <w:t>10</w:t>
      </w:r>
      <w:r w:rsidRPr="00F95B02">
        <w:t>.</w:t>
      </w:r>
      <w:r>
        <w:t>9</w:t>
      </w:r>
      <w:r w:rsidRPr="00F95B02">
        <w:t>.2</w:t>
      </w:r>
      <w:r w:rsidRPr="00F95B02">
        <w:rPr>
          <w:rFonts w:hint="eastAsia"/>
        </w:rPr>
        <w:t>-</w:t>
      </w:r>
      <w:r w:rsidRPr="00F95B02">
        <w:t>1a</w:t>
      </w:r>
      <w:r w:rsidRPr="00F95B02">
        <w:rPr>
          <w:lang w:eastAsia="zh-CN"/>
        </w:rPr>
        <w:t xml:space="preserve"> for </w:t>
      </w:r>
      <w:r>
        <w:rPr>
          <w:lang w:eastAsia="zh-CN"/>
        </w:rPr>
        <w:t>SAN GEO and</w:t>
      </w:r>
      <w:r w:rsidRPr="00F95B02">
        <w:rPr>
          <w:lang w:eastAsia="zh-CN"/>
        </w:rPr>
        <w:t xml:space="preserve"> </w:t>
      </w:r>
      <w:r w:rsidRPr="00F95B02">
        <w:t xml:space="preserve">in table </w:t>
      </w:r>
      <w:r>
        <w:t>10</w:t>
      </w:r>
      <w:r w:rsidRPr="00F95B02">
        <w:t>.</w:t>
      </w:r>
      <w:r>
        <w:t>9</w:t>
      </w:r>
      <w:r w:rsidRPr="00F95B02">
        <w:t>.2</w:t>
      </w:r>
      <w:r w:rsidRPr="00F95B02">
        <w:rPr>
          <w:rFonts w:hint="eastAsia"/>
        </w:rPr>
        <w:t>-</w:t>
      </w:r>
      <w:r w:rsidRPr="00F95B02">
        <w:t>2a</w:t>
      </w:r>
      <w:r w:rsidRPr="00F95B02">
        <w:rPr>
          <w:lang w:eastAsia="zh-CN"/>
        </w:rPr>
        <w:t xml:space="preserve"> for </w:t>
      </w:r>
      <w:r>
        <w:rPr>
          <w:lang w:eastAsia="zh-CN"/>
        </w:rPr>
        <w:t>SAN LEO.</w:t>
      </w:r>
    </w:p>
    <w:p w14:paraId="35DB7A98" w14:textId="77777777" w:rsidR="00B413A1" w:rsidRDefault="00B413A1" w:rsidP="00B413A1">
      <w:pPr>
        <w:pStyle w:val="TH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B413A1" w14:paraId="0642A4E1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EB57" w14:textId="77777777" w:rsidR="00B413A1" w:rsidRDefault="00B413A1" w:rsidP="00C626D0">
            <w:pPr>
              <w:pStyle w:val="TAH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4572" w14:textId="77777777" w:rsidR="00B413A1" w:rsidRDefault="00B413A1" w:rsidP="00C626D0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DBEA" w14:textId="77777777" w:rsidR="00B413A1" w:rsidRDefault="00B413A1" w:rsidP="00C626D0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6E02" w14:textId="77777777" w:rsidR="00B413A1" w:rsidRDefault="00B413A1" w:rsidP="00C626D0">
            <w:pPr>
              <w:pStyle w:val="TAH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1FEF" w14:textId="77777777" w:rsidR="00B413A1" w:rsidRDefault="00B413A1" w:rsidP="00C626D0">
            <w:pPr>
              <w:pStyle w:val="TAH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1287" w14:textId="77777777" w:rsidR="00B413A1" w:rsidRDefault="00B413A1" w:rsidP="00C626D0">
            <w:pPr>
              <w:pStyle w:val="TAH"/>
            </w:pPr>
            <w:r>
              <w:t>Type of interfering signal</w:t>
            </w:r>
          </w:p>
        </w:tc>
      </w:tr>
      <w:tr w:rsidR="00B413A1" w14:paraId="4B993063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C0B6D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F3D92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9F63D" w14:textId="77777777" w:rsidR="00B413A1" w:rsidRDefault="00B413A1" w:rsidP="00C626D0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840BA" w14:textId="77777777" w:rsidR="00B413A1" w:rsidRDefault="00B413A1" w:rsidP="00C626D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-100.4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7ECC0" w14:textId="77777777" w:rsidR="00B413A1" w:rsidRDefault="00B413A1" w:rsidP="00C626D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-94.2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238AD" w14:textId="77777777" w:rsidR="00B413A1" w:rsidRDefault="00B413A1" w:rsidP="00C626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 NR signal, 15 kHz SCS</w:t>
            </w:r>
            <w:r>
              <w:rPr>
                <w:rFonts w:ascii="Arial" w:hAnsi="Arial" w:hint="eastAsia"/>
                <w:sz w:val="18"/>
              </w:rPr>
              <w:t>,</w:t>
            </w:r>
          </w:p>
          <w:p w14:paraId="0454FDCC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B413A1" w14:paraId="79CDE4A1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2160E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4E84F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0F4A4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61E88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E10EA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B9BC0" w14:textId="77777777" w:rsidR="00B413A1" w:rsidRDefault="00B413A1" w:rsidP="00C626D0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7CB2FE2C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B413A1" w14:paraId="76B24D19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8DE0F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BE31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44DCF" w14:textId="77777777" w:rsidR="00B413A1" w:rsidRDefault="00B413A1" w:rsidP="00C626D0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69F795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BF2DC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0B2C5" w14:textId="77777777" w:rsidR="00B413A1" w:rsidRDefault="00B413A1" w:rsidP="00C626D0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28C70908" w14:textId="77777777" w:rsidR="00B413A1" w:rsidRDefault="00B413A1" w:rsidP="00C626D0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B413A1" w14:paraId="325CFE49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A614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4199E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79FC1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8BBC1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7B2B5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F8A32" w14:textId="77777777" w:rsidR="00B413A1" w:rsidRDefault="00B413A1" w:rsidP="00C626D0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4C55BBB" w14:textId="77777777" w:rsidR="00B413A1" w:rsidRDefault="00B413A1" w:rsidP="00C626D0">
            <w:pPr>
              <w:pStyle w:val="TAC"/>
            </w:pPr>
            <w:r>
              <w:t>5 RBs</w:t>
            </w:r>
          </w:p>
        </w:tc>
      </w:tr>
      <w:tr w:rsidR="00B413A1" w14:paraId="3B007EB2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40FD6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04C00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06BDF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73BFA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4CA4C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1B5B4" w14:textId="77777777" w:rsidR="00B413A1" w:rsidRDefault="00B413A1" w:rsidP="00C626D0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7C148A09" w14:textId="77777777" w:rsidR="00B413A1" w:rsidRDefault="00B413A1" w:rsidP="00C626D0">
            <w:pPr>
              <w:pStyle w:val="TAC"/>
            </w:pPr>
            <w:r>
              <w:t>10 RBs</w:t>
            </w:r>
          </w:p>
        </w:tc>
      </w:tr>
      <w:tr w:rsidR="00B413A1" w14:paraId="335176AD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93D38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E5CEC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F7977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398C2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80BBD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573385" w14:textId="77777777" w:rsidR="00B413A1" w:rsidRDefault="00B413A1" w:rsidP="00C626D0">
            <w:pPr>
              <w:pStyle w:val="TAC"/>
            </w:pPr>
            <w:r>
              <w:t>DFT-s-OFDM NR signal, 60 kHz SCS</w:t>
            </w:r>
            <w:r>
              <w:rPr>
                <w:rFonts w:hint="eastAsia"/>
              </w:rPr>
              <w:t>,</w:t>
            </w:r>
          </w:p>
          <w:p w14:paraId="06603156" w14:textId="77777777" w:rsidR="00B413A1" w:rsidRDefault="00B413A1" w:rsidP="00C626D0">
            <w:pPr>
              <w:pStyle w:val="TAC"/>
            </w:pPr>
            <w:r>
              <w:t>5 RBs</w:t>
            </w:r>
          </w:p>
        </w:tc>
      </w:tr>
      <w:tr w:rsidR="00B413A1" w14:paraId="313956AE" w14:textId="77777777" w:rsidTr="00C626D0">
        <w:trPr>
          <w:trHeight w:val="186"/>
          <w:jc w:val="center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29ACC" w14:textId="77777777" w:rsidR="00B413A1" w:rsidRDefault="00B413A1" w:rsidP="00C626D0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 w14:paraId="7FBF317D" w14:textId="77777777" w:rsidR="00B413A1" w:rsidRDefault="00B413A1" w:rsidP="00B413A1"/>
    <w:p w14:paraId="64DA9845" w14:textId="77777777" w:rsidR="00B413A1" w:rsidRDefault="00B413A1" w:rsidP="00B413A1">
      <w:pPr>
        <w:pStyle w:val="TH"/>
      </w:pPr>
      <w:r w:rsidRPr="00F95B02">
        <w:t xml:space="preserve">Table </w:t>
      </w:r>
      <w:r>
        <w:t>10</w:t>
      </w:r>
      <w:r w:rsidRPr="00F95B02">
        <w:t>.</w:t>
      </w:r>
      <w:r>
        <w:t>9</w:t>
      </w:r>
      <w:r w:rsidRPr="00F95B02">
        <w:t xml:space="preserve">.2-1a: </w:t>
      </w:r>
      <w:r>
        <w:t>SAN GEO</w:t>
      </w:r>
      <w:r w:rsidRPr="00F95B02">
        <w:t xml:space="preserve"> in-channel selectivity for NB-IoT operation in </w:t>
      </w:r>
      <w:r>
        <w:t xml:space="preserve">NTN </w:t>
      </w:r>
      <w:r w:rsidRPr="00F95B02">
        <w:t>NR in-band</w:t>
      </w: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2039"/>
        <w:gridCol w:w="993"/>
        <w:gridCol w:w="1275"/>
        <w:gridCol w:w="3397"/>
      </w:tblGrid>
      <w:tr w:rsidR="00B413A1" w14:paraId="25ABCFDC" w14:textId="77777777" w:rsidTr="00C626D0">
        <w:trPr>
          <w:cantSplit/>
          <w:jc w:val="center"/>
        </w:trPr>
        <w:tc>
          <w:tcPr>
            <w:tcW w:w="1925" w:type="dxa"/>
          </w:tcPr>
          <w:p w14:paraId="311085AE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61E52C4A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E1090C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 w14:paraId="6724D5FE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 w14:paraId="0B3259CD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B413A1" w14:paraId="2F41811E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4B520237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BC2E9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</w:rPr>
              <w:t>FRC A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>-</w:t>
            </w: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in Annex A.</w:t>
            </w:r>
            <w:r>
              <w:rPr>
                <w:rFonts w:cs="v5.0.0"/>
              </w:rPr>
              <w:t xml:space="preserve">14 </w:t>
            </w:r>
            <w:r w:rsidRPr="00F95B02">
              <w:rPr>
                <w:rFonts w:cs="v5.0.0"/>
              </w:rPr>
              <w:t>in TS 36.10</w:t>
            </w:r>
            <w:r>
              <w:rPr>
                <w:rFonts w:cs="v5.0.0"/>
              </w:rPr>
              <w:t>8</w:t>
            </w:r>
            <w:r w:rsidRPr="00F95B02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130B2" w14:textId="77777777" w:rsidR="00B413A1" w:rsidRDefault="00B413A1" w:rsidP="00C626D0">
            <w:pPr>
              <w:pStyle w:val="TAC"/>
            </w:pPr>
            <w:r>
              <w:t>-121.9</w:t>
            </w:r>
            <w:r>
              <w:rPr>
                <w:rFonts w:cs="Arial"/>
                <w:szCs w:val="18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03160485" w14:textId="77777777" w:rsidR="00B413A1" w:rsidRDefault="00B413A1" w:rsidP="00C626D0">
            <w:pPr>
              <w:pStyle w:val="TAC"/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92.0 -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7EB80C59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75BEAEB6" w14:textId="77777777" w:rsidR="00B413A1" w:rsidRDefault="00B413A1" w:rsidP="00C626D0">
            <w:pPr>
              <w:pStyle w:val="TAC"/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637B2BE3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7F031F41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30C21" w14:textId="77777777" w:rsidR="00B413A1" w:rsidRDefault="00B413A1" w:rsidP="00C626D0">
            <w:pPr>
              <w:pStyle w:val="TAC"/>
              <w:jc w:val="left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53037" w14:textId="77777777" w:rsidR="00B413A1" w:rsidRDefault="00B413A1" w:rsidP="00C626D0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1C97B335" w14:textId="77777777" w:rsidR="00B413A1" w:rsidRDefault="00B413A1" w:rsidP="00C626D0">
            <w:pPr>
              <w:pStyle w:val="TAC"/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88.1-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02C2AA3C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01097932" w14:textId="77777777" w:rsidR="00B413A1" w:rsidRDefault="00B413A1" w:rsidP="00C626D0">
            <w:pPr>
              <w:pStyle w:val="TAC"/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4FC037A7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074F8133" w14:textId="77777777" w:rsidR="00B413A1" w:rsidRPr="00F95B02" w:rsidRDefault="00B413A1" w:rsidP="00C626D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C2AD1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</w:rPr>
              <w:t>FRC A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>-</w:t>
            </w:r>
            <w:r>
              <w:rPr>
                <w:rFonts w:cs="v5.0.0"/>
              </w:rPr>
              <w:t>2</w:t>
            </w:r>
            <w:r w:rsidRPr="00F95B02">
              <w:rPr>
                <w:rFonts w:cs="v5.0.0"/>
              </w:rPr>
              <w:t xml:space="preserve"> in Annex A.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 xml:space="preserve"> in TS 36.10</w:t>
            </w:r>
            <w:r>
              <w:rPr>
                <w:rFonts w:cs="v5.0.0"/>
              </w:rPr>
              <w:t>8</w:t>
            </w:r>
            <w:r w:rsidRPr="00F95B02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34AA0" w14:textId="77777777" w:rsidR="00B413A1" w:rsidRDefault="00B413A1" w:rsidP="00C626D0">
            <w:pPr>
              <w:pStyle w:val="TAC"/>
            </w:pPr>
            <w:r>
              <w:t>-127.9</w:t>
            </w:r>
            <w:r>
              <w:rPr>
                <w:rFonts w:cs="Arial"/>
                <w:szCs w:val="18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4A72A687" w14:textId="77777777" w:rsidR="00B413A1" w:rsidRDefault="00B413A1" w:rsidP="00C626D0">
            <w:pPr>
              <w:pStyle w:val="TAC"/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92.0-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2B6B710C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53DC9154" w14:textId="77777777" w:rsidR="00B413A1" w:rsidRDefault="00B413A1" w:rsidP="00C626D0">
            <w:pPr>
              <w:pStyle w:val="TAC"/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354F7688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1C23F057" w14:textId="77777777" w:rsidR="00B413A1" w:rsidRPr="00F95B02" w:rsidRDefault="00B413A1" w:rsidP="00C626D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7F7F3" w14:textId="77777777" w:rsidR="00B413A1" w:rsidRDefault="00B413A1" w:rsidP="00C626D0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FDD8C" w14:textId="77777777" w:rsidR="00B413A1" w:rsidRDefault="00B413A1" w:rsidP="00C626D0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7F632D81" w14:textId="77777777" w:rsidR="00B413A1" w:rsidRDefault="00B413A1" w:rsidP="00C626D0">
            <w:pPr>
              <w:pStyle w:val="TAC"/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88.1</w:t>
            </w:r>
            <w:r w:rsidRPr="00F95B02" w:rsidDel="003D5C3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1AD5B290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13300C2B" w14:textId="77777777" w:rsidR="00B413A1" w:rsidRDefault="00B413A1" w:rsidP="00C626D0">
            <w:pPr>
              <w:pStyle w:val="TAC"/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756F0BEB" w14:textId="77777777" w:rsidTr="00C626D0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</w:tcBorders>
            <w:vAlign w:val="center"/>
          </w:tcPr>
          <w:p w14:paraId="44831FFD" w14:textId="77777777" w:rsidR="00B413A1" w:rsidRPr="00F95B02" w:rsidRDefault="00B413A1" w:rsidP="00C626D0">
            <w:pPr>
              <w:pStyle w:val="TAN"/>
            </w:pPr>
            <w:r w:rsidRPr="00F95B02">
              <w:rPr>
                <w:rFonts w:cs="Arial"/>
                <w:lang w:eastAsia="ja-JP"/>
              </w:rPr>
              <w:t>NOTE:</w:t>
            </w:r>
            <w:r w:rsidRPr="00F95B02">
              <w:rPr>
                <w:rFonts w:cs="Arial"/>
                <w:lang w:eastAsia="ja-JP"/>
              </w:rPr>
              <w:tab/>
              <w:t>Interfering signal is placed in one side of the F</w:t>
            </w:r>
            <w:r w:rsidRPr="00F95B02">
              <w:rPr>
                <w:rFonts w:cs="Arial"/>
                <w:vertAlign w:val="subscript"/>
                <w:lang w:eastAsia="ja-JP"/>
              </w:rPr>
              <w:t>c</w:t>
            </w:r>
            <w:r w:rsidRPr="00F95B02">
              <w:rPr>
                <w:rFonts w:cs="Arial"/>
                <w:lang w:eastAsia="ja-JP"/>
              </w:rPr>
              <w:t>, while the NB-IoT PRB is placed on the other side.</w:t>
            </w:r>
            <w:r w:rsidRPr="00F95B02">
              <w:rPr>
                <w:rFonts w:cs="Arial" w:hint="eastAsia"/>
                <w:lang w:eastAsia="zh-CN"/>
              </w:rPr>
              <w:t xml:space="preserve"> Both interfering signal and NB-IoT PRB are placed</w:t>
            </w:r>
            <w:r w:rsidRPr="00F95B02">
              <w:rPr>
                <w:rFonts w:cs="Arial"/>
                <w:lang w:eastAsia="ja-JP"/>
              </w:rPr>
              <w:t xml:space="preserve"> at the middle</w:t>
            </w:r>
            <w:r w:rsidRPr="00F95B02">
              <w:rPr>
                <w:rFonts w:cs="Arial" w:hint="eastAsia"/>
                <w:lang w:eastAsia="zh-CN"/>
              </w:rPr>
              <w:t xml:space="preserve"> of the available PRB locations</w:t>
            </w:r>
            <w:r w:rsidRPr="00F95B02"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 w14:paraId="40291C80" w14:textId="77777777" w:rsidR="00B413A1" w:rsidRDefault="00B413A1" w:rsidP="00B413A1"/>
    <w:p w14:paraId="04372429" w14:textId="77777777" w:rsidR="00B413A1" w:rsidRDefault="00B413A1" w:rsidP="00B413A1">
      <w:pPr>
        <w:pStyle w:val="TH"/>
        <w:rPr>
          <w:lang w:val="en-US" w:eastAsia="zh-CN"/>
        </w:rPr>
      </w:pPr>
      <w:r>
        <w:lastRenderedPageBreak/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B413A1" w14:paraId="6F2AD40A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DB36" w14:textId="77777777" w:rsidR="00B413A1" w:rsidRDefault="00B413A1" w:rsidP="00C626D0">
            <w:pPr>
              <w:pStyle w:val="TAH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87CD" w14:textId="77777777" w:rsidR="00B413A1" w:rsidRDefault="00B413A1" w:rsidP="00C626D0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8D80" w14:textId="77777777" w:rsidR="00B413A1" w:rsidRDefault="00B413A1" w:rsidP="00C626D0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5307" w14:textId="77777777" w:rsidR="00B413A1" w:rsidRDefault="00B413A1" w:rsidP="00C626D0">
            <w:pPr>
              <w:pStyle w:val="TAH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0D9D4" w14:textId="77777777" w:rsidR="00B413A1" w:rsidRDefault="00B413A1" w:rsidP="00C626D0">
            <w:pPr>
              <w:pStyle w:val="TAH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19341" w14:textId="77777777" w:rsidR="00B413A1" w:rsidRDefault="00B413A1" w:rsidP="00C626D0">
            <w:pPr>
              <w:pStyle w:val="TAH"/>
            </w:pPr>
            <w:r>
              <w:t>Type of interfering signal</w:t>
            </w:r>
          </w:p>
        </w:tc>
      </w:tr>
      <w:tr w:rsidR="00B413A1" w14:paraId="354953E7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58302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FDBD7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18119" w14:textId="77777777" w:rsidR="00B413A1" w:rsidRDefault="00B413A1" w:rsidP="00C626D0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28C8C" w14:textId="77777777" w:rsidR="00B413A1" w:rsidRDefault="00B413A1" w:rsidP="00C626D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-103.5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6C96D" w14:textId="77777777" w:rsidR="00B413A1" w:rsidRDefault="00B413A1" w:rsidP="00C626D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-85.3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A2A18" w14:textId="77777777" w:rsidR="00B413A1" w:rsidRDefault="00B413A1" w:rsidP="00C626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 NR signal, 15 kHz SCS</w:t>
            </w:r>
            <w:r>
              <w:rPr>
                <w:rFonts w:ascii="Arial" w:hAnsi="Arial" w:hint="eastAsia"/>
                <w:sz w:val="18"/>
              </w:rPr>
              <w:t>,</w:t>
            </w:r>
          </w:p>
          <w:p w14:paraId="049DD036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B413A1" w14:paraId="468E01CC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2485CE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E1536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0AF9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D91DE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1D334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05EC3" w14:textId="77777777" w:rsidR="00B413A1" w:rsidRDefault="00B413A1" w:rsidP="00C626D0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1A3035D6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B413A1" w14:paraId="64F1619C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7CBA5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C5F4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09EBB" w14:textId="77777777" w:rsidR="00B413A1" w:rsidRDefault="00B413A1" w:rsidP="00C626D0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647A4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76B5E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EDAAC" w14:textId="77777777" w:rsidR="00B413A1" w:rsidRDefault="00B413A1" w:rsidP="00C626D0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3EE7FD68" w14:textId="77777777" w:rsidR="00B413A1" w:rsidRDefault="00B413A1" w:rsidP="00C626D0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B413A1" w14:paraId="086C602A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A8DE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32798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2C709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A95CA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120F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AF250" w14:textId="77777777" w:rsidR="00B413A1" w:rsidRDefault="00B413A1" w:rsidP="00C626D0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11EE9239" w14:textId="77777777" w:rsidR="00B413A1" w:rsidRDefault="00B413A1" w:rsidP="00C626D0">
            <w:pPr>
              <w:pStyle w:val="TAC"/>
            </w:pPr>
            <w:r>
              <w:t>5 RBs</w:t>
            </w:r>
          </w:p>
        </w:tc>
      </w:tr>
      <w:tr w:rsidR="00B413A1" w14:paraId="49063F8A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1DB5D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949C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09D67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35C26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30595" w14:textId="77777777" w:rsidR="00B413A1" w:rsidRDefault="00B413A1" w:rsidP="00C626D0">
            <w:pPr>
              <w:pStyle w:val="TAC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9EE8F" w14:textId="77777777" w:rsidR="00B413A1" w:rsidRDefault="00B413A1" w:rsidP="00C626D0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25A1BE17" w14:textId="77777777" w:rsidR="00B413A1" w:rsidRDefault="00B413A1" w:rsidP="00C626D0">
            <w:pPr>
              <w:pStyle w:val="TAC"/>
            </w:pPr>
            <w:r>
              <w:t>10 RBs</w:t>
            </w:r>
          </w:p>
        </w:tc>
      </w:tr>
      <w:tr w:rsidR="00B413A1" w14:paraId="1F652236" w14:textId="77777777" w:rsidTr="00C626D0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05A0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B015B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FE417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E0CA3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7B197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4C8AB" w14:textId="77777777" w:rsidR="00B413A1" w:rsidRDefault="00B413A1" w:rsidP="00C626D0">
            <w:pPr>
              <w:pStyle w:val="TAC"/>
            </w:pPr>
            <w:r>
              <w:t>DFT-s-OFDM NR signal, 60 kHz SCS</w:t>
            </w:r>
            <w:r>
              <w:rPr>
                <w:rFonts w:hint="eastAsia"/>
              </w:rPr>
              <w:t>,</w:t>
            </w:r>
          </w:p>
          <w:p w14:paraId="639327A7" w14:textId="77777777" w:rsidR="00B413A1" w:rsidRDefault="00B413A1" w:rsidP="00C626D0">
            <w:pPr>
              <w:pStyle w:val="TAC"/>
            </w:pPr>
            <w:r>
              <w:t>5 RBs</w:t>
            </w:r>
          </w:p>
        </w:tc>
      </w:tr>
      <w:tr w:rsidR="00B413A1" w14:paraId="3AFEE4D1" w14:textId="77777777" w:rsidTr="00C626D0">
        <w:trPr>
          <w:trHeight w:val="186"/>
          <w:jc w:val="center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E44B7" w14:textId="77777777" w:rsidR="00B413A1" w:rsidRDefault="00B413A1" w:rsidP="00C626D0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 w14:paraId="5F9CF293" w14:textId="77777777" w:rsidR="00B413A1" w:rsidRDefault="00B413A1" w:rsidP="00B413A1"/>
    <w:p w14:paraId="2312EAA3" w14:textId="77777777" w:rsidR="00B413A1" w:rsidRDefault="00B413A1" w:rsidP="00B413A1">
      <w:pPr>
        <w:pStyle w:val="TH"/>
      </w:pPr>
      <w:r w:rsidRPr="00F95B02">
        <w:t xml:space="preserve">Table </w:t>
      </w:r>
      <w:r>
        <w:t>10</w:t>
      </w:r>
      <w:r w:rsidRPr="00F95B02">
        <w:t>.</w:t>
      </w:r>
      <w:r>
        <w:t>9</w:t>
      </w:r>
      <w:r w:rsidRPr="00F95B02">
        <w:t>.2-</w:t>
      </w:r>
      <w:r>
        <w:t>2</w:t>
      </w:r>
      <w:r w:rsidRPr="00F95B02">
        <w:t xml:space="preserve">a: </w:t>
      </w:r>
      <w:r>
        <w:t>SAN LEO</w:t>
      </w:r>
      <w:r w:rsidRPr="00F95B02">
        <w:t xml:space="preserve"> in-channel selectivity for NB-IoT operation in </w:t>
      </w:r>
      <w:r>
        <w:t xml:space="preserve">NTN </w:t>
      </w:r>
      <w:r w:rsidRPr="00F95B02">
        <w:t>NR in-band</w:t>
      </w: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2039"/>
        <w:gridCol w:w="993"/>
        <w:gridCol w:w="1275"/>
        <w:gridCol w:w="3397"/>
      </w:tblGrid>
      <w:tr w:rsidR="00B413A1" w14:paraId="4FF7C205" w14:textId="77777777" w:rsidTr="00C626D0">
        <w:trPr>
          <w:cantSplit/>
          <w:jc w:val="center"/>
        </w:trPr>
        <w:tc>
          <w:tcPr>
            <w:tcW w:w="1925" w:type="dxa"/>
          </w:tcPr>
          <w:p w14:paraId="27C04502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162436BF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54E8C6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 w14:paraId="0272ADEE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 w14:paraId="04872735" w14:textId="77777777" w:rsidR="00B413A1" w:rsidRDefault="00B413A1" w:rsidP="00C626D0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B413A1" w14:paraId="60A4A57F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6EDB1943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51FFD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</w:rPr>
              <w:t>FRC A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>-</w:t>
            </w: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in Annex A.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 xml:space="preserve"> in TS 36.10</w:t>
            </w:r>
            <w:r>
              <w:rPr>
                <w:rFonts w:cs="v5.0.0"/>
              </w:rPr>
              <w:t>8</w:t>
            </w:r>
            <w:r w:rsidRPr="00F95B02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92877" w14:textId="77777777" w:rsidR="00B413A1" w:rsidRDefault="00B413A1" w:rsidP="00C626D0">
            <w:pPr>
              <w:pStyle w:val="TAC"/>
            </w:pPr>
            <w:r>
              <w:t>-125.0</w:t>
            </w:r>
            <w:r>
              <w:rPr>
                <w:rFonts w:cs="Arial"/>
                <w:szCs w:val="18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38E24B3A" w14:textId="77777777" w:rsidR="00B413A1" w:rsidRDefault="00B413A1" w:rsidP="00C626D0">
            <w:pPr>
              <w:pStyle w:val="TAC"/>
            </w:pPr>
            <w:r>
              <w:rPr>
                <w:rFonts w:cs="Arial"/>
                <w:szCs w:val="18"/>
              </w:rPr>
              <w:t xml:space="preserve">-83.1-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5C6CBC6C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52855898" w14:textId="77777777" w:rsidR="00B413A1" w:rsidRDefault="00B413A1" w:rsidP="00C626D0">
            <w:pPr>
              <w:pStyle w:val="TAC"/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2D567DF3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276DD0A8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A7680" w14:textId="77777777" w:rsidR="00B413A1" w:rsidRDefault="00B413A1" w:rsidP="00C626D0">
            <w:pPr>
              <w:pStyle w:val="TAC"/>
              <w:jc w:val="left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0F28D" w14:textId="77777777" w:rsidR="00B413A1" w:rsidRDefault="00B413A1" w:rsidP="00C626D0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1DF5F433" w14:textId="77777777" w:rsidR="00B413A1" w:rsidRDefault="00B413A1" w:rsidP="00C626D0">
            <w:pPr>
              <w:pStyle w:val="TAC"/>
            </w:pPr>
            <w:r>
              <w:rPr>
                <w:rFonts w:cs="Arial"/>
                <w:szCs w:val="18"/>
              </w:rPr>
              <w:t xml:space="preserve">-79.2-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7FA60E5B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2081C45A" w14:textId="77777777" w:rsidR="00B413A1" w:rsidRDefault="00B413A1" w:rsidP="00C626D0">
            <w:pPr>
              <w:pStyle w:val="TAC"/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3A005690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6A2A912A" w14:textId="77777777" w:rsidR="00B413A1" w:rsidRPr="00F95B02" w:rsidRDefault="00B413A1" w:rsidP="00C626D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FF9CE" w14:textId="77777777" w:rsidR="00B413A1" w:rsidRDefault="00B413A1" w:rsidP="00C626D0">
            <w:pPr>
              <w:pStyle w:val="TAC"/>
            </w:pPr>
            <w:r w:rsidRPr="00F95B02">
              <w:rPr>
                <w:rFonts w:cs="v5.0.0"/>
              </w:rPr>
              <w:t>FRC A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>-</w:t>
            </w: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in Annex A.</w:t>
            </w:r>
            <w:r>
              <w:rPr>
                <w:rFonts w:cs="v5.0.0"/>
              </w:rPr>
              <w:t>14</w:t>
            </w:r>
            <w:r w:rsidRPr="00F95B02">
              <w:rPr>
                <w:rFonts w:cs="v5.0.0"/>
              </w:rPr>
              <w:t xml:space="preserve"> in TS 36.10</w:t>
            </w:r>
            <w:r>
              <w:rPr>
                <w:rFonts w:cs="v5.0.0"/>
              </w:rPr>
              <w:t>8</w:t>
            </w:r>
            <w:r w:rsidRPr="00F95B02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F5636" w14:textId="77777777" w:rsidR="00B413A1" w:rsidRDefault="00B413A1" w:rsidP="00C626D0">
            <w:pPr>
              <w:pStyle w:val="TAC"/>
            </w:pPr>
            <w:r>
              <w:t>-131.0</w:t>
            </w:r>
            <w:r>
              <w:rPr>
                <w:rFonts w:cs="Arial"/>
                <w:szCs w:val="18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09CB318F" w14:textId="77777777" w:rsidR="00B413A1" w:rsidRDefault="00B413A1" w:rsidP="00C626D0">
            <w:pPr>
              <w:pStyle w:val="TAC"/>
            </w:pPr>
            <w:r>
              <w:t>-83.1</w:t>
            </w:r>
            <w:r>
              <w:rPr>
                <w:rFonts w:cs="Arial"/>
                <w:szCs w:val="18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5338E98E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4964C5AD" w14:textId="77777777" w:rsidR="00B413A1" w:rsidRDefault="00B413A1" w:rsidP="00C626D0">
            <w:pPr>
              <w:pStyle w:val="TAC"/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591B8CFF" w14:textId="77777777" w:rsidTr="00C626D0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3A05AE8D" w14:textId="77777777" w:rsidR="00B413A1" w:rsidRPr="00F95B02" w:rsidRDefault="00B413A1" w:rsidP="00C626D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621B5" w14:textId="77777777" w:rsidR="00B413A1" w:rsidRDefault="00B413A1" w:rsidP="00C626D0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7BF00" w14:textId="77777777" w:rsidR="00B413A1" w:rsidRDefault="00B413A1" w:rsidP="00C626D0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087716DB" w14:textId="77777777" w:rsidR="00B413A1" w:rsidRDefault="00B413A1" w:rsidP="00C626D0">
            <w:pPr>
              <w:pStyle w:val="TAC"/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79.2-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3397" w:type="dxa"/>
            <w:vAlign w:val="center"/>
          </w:tcPr>
          <w:p w14:paraId="5BB47758" w14:textId="77777777" w:rsidR="00B413A1" w:rsidRPr="00F95B02" w:rsidRDefault="00B413A1" w:rsidP="00C626D0">
            <w:pPr>
              <w:pStyle w:val="TAC"/>
            </w:pPr>
            <w:r w:rsidRPr="00F95B02">
              <w:t>DFT-s-OFDM</w:t>
            </w:r>
            <w:r w:rsidRPr="00F95B02">
              <w:rPr>
                <w:rFonts w:eastAsia="宋体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3553561E" w14:textId="77777777" w:rsidR="00B413A1" w:rsidRDefault="00B413A1" w:rsidP="00C626D0">
            <w:pPr>
              <w:pStyle w:val="TAC"/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B413A1" w14:paraId="5308AA7B" w14:textId="77777777" w:rsidTr="00C626D0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</w:tcBorders>
            <w:vAlign w:val="center"/>
          </w:tcPr>
          <w:p w14:paraId="10FCF326" w14:textId="77777777" w:rsidR="00B413A1" w:rsidRPr="00F95B02" w:rsidRDefault="00B413A1" w:rsidP="00C626D0">
            <w:pPr>
              <w:pStyle w:val="TAN"/>
            </w:pPr>
            <w:r w:rsidRPr="00F95B02">
              <w:rPr>
                <w:rFonts w:cs="Arial"/>
                <w:lang w:eastAsia="ja-JP"/>
              </w:rPr>
              <w:t>NOTE:</w:t>
            </w:r>
            <w:r w:rsidRPr="00F95B02">
              <w:rPr>
                <w:rFonts w:cs="Arial"/>
                <w:lang w:eastAsia="ja-JP"/>
              </w:rPr>
              <w:tab/>
              <w:t>Interfering signal is placed in one side of the F</w:t>
            </w:r>
            <w:r w:rsidRPr="00F95B02">
              <w:rPr>
                <w:rFonts w:cs="Arial"/>
                <w:vertAlign w:val="subscript"/>
                <w:lang w:eastAsia="ja-JP"/>
              </w:rPr>
              <w:t>c</w:t>
            </w:r>
            <w:r w:rsidRPr="00F95B02">
              <w:rPr>
                <w:rFonts w:cs="Arial"/>
                <w:lang w:eastAsia="ja-JP"/>
              </w:rPr>
              <w:t>, while the NB-IoT PRB is placed on the other side.</w:t>
            </w:r>
            <w:r w:rsidRPr="00F95B02">
              <w:rPr>
                <w:rFonts w:cs="Arial" w:hint="eastAsia"/>
                <w:lang w:eastAsia="zh-CN"/>
              </w:rPr>
              <w:t xml:space="preserve"> Both interfering signal and NB-IoT PRB are placed</w:t>
            </w:r>
            <w:r w:rsidRPr="00F95B02">
              <w:rPr>
                <w:rFonts w:cs="Arial"/>
                <w:lang w:eastAsia="ja-JP"/>
              </w:rPr>
              <w:t xml:space="preserve"> at the middle</w:t>
            </w:r>
            <w:r w:rsidRPr="00F95B02">
              <w:rPr>
                <w:rFonts w:cs="Arial" w:hint="eastAsia"/>
                <w:lang w:eastAsia="zh-CN"/>
              </w:rPr>
              <w:t xml:space="preserve"> of the available PRB locations</w:t>
            </w:r>
            <w:r w:rsidRPr="00F95B02"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 w14:paraId="0E811AEF" w14:textId="5E309F2B" w:rsidR="00B413A1" w:rsidRDefault="00B413A1" w:rsidP="00B413A1">
      <w:pPr>
        <w:rPr>
          <w:ins w:id="302" w:author="Runsen - Samsung" w:date="2025-05-08T14:45:00Z"/>
        </w:rPr>
      </w:pPr>
    </w:p>
    <w:p w14:paraId="4B61F90D" w14:textId="674EDD56" w:rsidR="00AE7F69" w:rsidRPr="000120A6" w:rsidRDefault="00AE7F69" w:rsidP="00AE7F69">
      <w:pPr>
        <w:pStyle w:val="TH"/>
        <w:rPr>
          <w:ins w:id="303" w:author="Runsen - Samsung" w:date="2025-05-08T14:45:00Z"/>
          <w:lang w:eastAsia="ja-JP"/>
        </w:rPr>
      </w:pPr>
      <w:ins w:id="304" w:author="Runsen - Samsung" w:date="2025-05-08T14:45:00Z">
        <w:r>
          <w:lastRenderedPageBreak/>
          <w:t xml:space="preserve">Table 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 xml:space="preserve">-3: </w:t>
        </w:r>
        <w:r>
          <w:rPr>
            <w:lang w:eastAsia="ja-JP"/>
          </w:rPr>
          <w:t>OTA i</w:t>
        </w:r>
        <w:r>
          <w:t>n-channel selectivity</w:t>
        </w:r>
        <w:r>
          <w:rPr>
            <w:lang w:eastAsia="ja-JP"/>
          </w:rPr>
          <w:t xml:space="preserve"> requirement for </w:t>
        </w:r>
        <w:r>
          <w:rPr>
            <w:rFonts w:hint="eastAsia"/>
            <w:lang w:val="en-US" w:eastAsia="zh-CN"/>
          </w:rPr>
          <w:t>SAN</w:t>
        </w:r>
        <w:r>
          <w:rPr>
            <w:i/>
            <w:lang w:eastAsia="ja-JP"/>
          </w:rPr>
          <w:t xml:space="preserve"> type 1-O</w:t>
        </w:r>
      </w:ins>
      <w:ins w:id="305" w:author="Runsen - Samsung" w:date="2025-05-08T15:16:00Z">
        <w:r w:rsidR="005B4D5F">
          <w:rPr>
            <w:i/>
            <w:lang w:eastAsia="ja-JP"/>
          </w:rPr>
          <w:t xml:space="preserve"> </w:t>
        </w:r>
        <w:r w:rsidR="005B4D5F" w:rsidRPr="005B4D5F">
          <w:rPr>
            <w:lang w:eastAsia="ja-JP"/>
          </w:rPr>
          <w:t>operating</w:t>
        </w:r>
      </w:ins>
      <w:ins w:id="306" w:author="Runsen - Samsung" w:date="2025-05-08T15:10:00Z">
        <w:r w:rsidR="000120A6">
          <w:rPr>
            <w:i/>
            <w:lang w:eastAsia="ja-JP"/>
          </w:rPr>
          <w:t xml:space="preserve"> </w:t>
        </w:r>
        <w:r w:rsidR="000120A6">
          <w:rPr>
            <w:lang w:eastAsia="ja-JP"/>
          </w:rPr>
          <w:t>in n248 and n247</w:t>
        </w:r>
      </w:ins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AE7F69" w14:paraId="5F43C38A" w14:textId="77777777" w:rsidTr="00C626D0">
        <w:trPr>
          <w:cantSplit/>
          <w:jc w:val="center"/>
          <w:ins w:id="307" w:author="Runsen - Samsung" w:date="2025-05-08T14:45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499" w14:textId="77777777" w:rsidR="00AE7F69" w:rsidRDefault="00AE7F69" w:rsidP="00C626D0">
            <w:pPr>
              <w:pStyle w:val="TAH"/>
              <w:rPr>
                <w:ins w:id="308" w:author="Runsen - Samsung" w:date="2025-05-08T14:45:00Z"/>
              </w:rPr>
            </w:pPr>
            <w:ins w:id="309" w:author="Runsen - Samsung" w:date="2025-05-08T14:45:00Z"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222" w14:textId="77777777" w:rsidR="00AE7F69" w:rsidRDefault="00AE7F69" w:rsidP="00C626D0">
            <w:pPr>
              <w:pStyle w:val="TAH"/>
              <w:rPr>
                <w:ins w:id="310" w:author="Runsen - Samsung" w:date="2025-05-08T14:45:00Z"/>
              </w:rPr>
            </w:pPr>
            <w:ins w:id="311" w:author="Runsen - Samsung" w:date="2025-05-08T14:45:00Z">
              <w:r>
                <w:t>Subcarrier spacing (kHz)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2B" w14:textId="77777777" w:rsidR="00AE7F69" w:rsidRDefault="00AE7F69" w:rsidP="00C626D0">
            <w:pPr>
              <w:pStyle w:val="TAH"/>
              <w:rPr>
                <w:ins w:id="312" w:author="Runsen - Samsung" w:date="2025-05-08T14:45:00Z"/>
              </w:rPr>
            </w:pPr>
            <w:ins w:id="313" w:author="Runsen - Samsung" w:date="2025-05-08T14:45:00Z">
              <w:r>
                <w:t>Reference measurement channel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6FE" w14:textId="77777777" w:rsidR="00AE7F69" w:rsidRDefault="00AE7F69" w:rsidP="00C626D0">
            <w:pPr>
              <w:pStyle w:val="TAH"/>
              <w:rPr>
                <w:ins w:id="314" w:author="Runsen - Samsung" w:date="2025-05-08T14:45:00Z"/>
                <w:lang w:val="en-US"/>
              </w:rPr>
            </w:pPr>
            <w:ins w:id="315" w:author="Runsen - Samsung" w:date="2025-05-08T14:45:00Z">
              <w:r>
                <w:t>Wanted signal mean power (dBm)</w:t>
              </w:r>
            </w:ins>
          </w:p>
          <w:p w14:paraId="13DF54DC" w14:textId="77777777" w:rsidR="00AE7F69" w:rsidRDefault="00AE7F69" w:rsidP="00C626D0">
            <w:pPr>
              <w:pStyle w:val="TAH"/>
              <w:rPr>
                <w:ins w:id="316" w:author="Runsen - Samsung" w:date="2025-05-08T14:45:00Z"/>
              </w:rPr>
            </w:pPr>
            <w:ins w:id="317" w:author="Runsen - Samsung" w:date="2025-05-08T14:45:00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371" w14:textId="77777777" w:rsidR="00AE7F69" w:rsidRDefault="00AE7F69" w:rsidP="00C626D0">
            <w:pPr>
              <w:pStyle w:val="TAH"/>
              <w:rPr>
                <w:ins w:id="318" w:author="Runsen - Samsung" w:date="2025-05-08T14:45:00Z"/>
                <w:lang w:val="en-US"/>
              </w:rPr>
            </w:pPr>
            <w:ins w:id="319" w:author="Runsen - Samsung" w:date="2025-05-08T14:45:00Z">
              <w:r>
                <w:t>Interfering signal mean power (dBm)</w:t>
              </w:r>
            </w:ins>
          </w:p>
          <w:p w14:paraId="6A0D66BE" w14:textId="77777777" w:rsidR="00AE7F69" w:rsidRDefault="00AE7F69" w:rsidP="00C626D0">
            <w:pPr>
              <w:pStyle w:val="TAH"/>
              <w:rPr>
                <w:ins w:id="320" w:author="Runsen - Samsung" w:date="2025-05-08T14:45:00Z"/>
              </w:rPr>
            </w:pPr>
            <w:ins w:id="321" w:author="Runsen - Samsung" w:date="2025-05-08T14:45:00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80F" w14:textId="77777777" w:rsidR="00AE7F69" w:rsidRDefault="00AE7F69" w:rsidP="00C626D0">
            <w:pPr>
              <w:pStyle w:val="TAH"/>
              <w:rPr>
                <w:ins w:id="322" w:author="Runsen - Samsung" w:date="2025-05-08T14:45:00Z"/>
              </w:rPr>
            </w:pPr>
            <w:ins w:id="323" w:author="Runsen - Samsung" w:date="2025-05-08T14:45:00Z">
              <w:r>
                <w:t>Type of interfering signal</w:t>
              </w:r>
            </w:ins>
          </w:p>
        </w:tc>
      </w:tr>
      <w:tr w:rsidR="00AE7F69" w14:paraId="34B85401" w14:textId="77777777" w:rsidTr="00C626D0">
        <w:trPr>
          <w:cantSplit/>
          <w:jc w:val="center"/>
          <w:ins w:id="324" w:author="Runsen - Samsung" w:date="2025-05-08T14:45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78E6" w14:textId="1A83B602" w:rsidR="00AE7F69" w:rsidRDefault="00B72E91" w:rsidP="00C626D0">
            <w:pPr>
              <w:pStyle w:val="TAC"/>
              <w:rPr>
                <w:ins w:id="325" w:author="Runsen - Samsung" w:date="2025-05-08T14:45:00Z"/>
              </w:rPr>
            </w:pPr>
            <w:ins w:id="326" w:author="Runsen - Samsung" w:date="2025-05-08T15:01:00Z">
              <w:r>
                <w:t>10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DB62" w14:textId="0979F317" w:rsidR="00AE7F69" w:rsidRDefault="00936EE8" w:rsidP="00C626D0">
            <w:pPr>
              <w:pStyle w:val="TAC"/>
              <w:rPr>
                <w:ins w:id="327" w:author="Runsen - Samsung" w:date="2025-05-08T14:45:00Z"/>
              </w:rPr>
            </w:pPr>
            <w:ins w:id="328" w:author="Runsen - Samsung" w:date="2025-05-08T14:53:00Z">
              <w:r>
                <w:t>15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118C" w14:textId="33E4D609" w:rsidR="00AE7F69" w:rsidRDefault="0003708F" w:rsidP="00C626D0">
            <w:pPr>
              <w:pStyle w:val="TAC"/>
              <w:rPr>
                <w:ins w:id="329" w:author="Runsen - Samsung" w:date="2025-05-08T14:45:00Z"/>
              </w:rPr>
            </w:pPr>
            <w:ins w:id="330" w:author="Runsen - Samsung" w:date="2025-05-08T14:45:00Z">
              <w:r>
                <w:t>G-FR</w:t>
              </w:r>
            </w:ins>
            <w:ins w:id="331" w:author="Runsen - Samsung" w:date="2025-05-08T15:03:00Z">
              <w:r>
                <w:t>1</w:t>
              </w:r>
            </w:ins>
            <w:ins w:id="332" w:author="Runsen - Samsung" w:date="2025-05-08T14:45:00Z">
              <w:r w:rsidR="00AE7F69">
                <w:t>-</w:t>
              </w:r>
              <w:r w:rsidR="00AE7F69">
                <w:rPr>
                  <w:rFonts w:hint="eastAsia"/>
                  <w:lang w:eastAsia="zh-CN"/>
                </w:rPr>
                <w:t>NTN-</w:t>
              </w:r>
              <w:r w:rsidR="00AE7F69">
                <w:t>A1-</w:t>
              </w:r>
            </w:ins>
            <w:ins w:id="333" w:author="Runsen - Samsung" w:date="2025-05-08T15:04:00Z">
              <w:r>
                <w:t>1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49F" w14:textId="30C16279" w:rsidR="00AE7F69" w:rsidRDefault="00170238" w:rsidP="00170238">
            <w:pPr>
              <w:pStyle w:val="TAC"/>
              <w:rPr>
                <w:ins w:id="334" w:author="Runsen - Samsung" w:date="2025-05-08T14:45:00Z"/>
              </w:rPr>
            </w:pPr>
            <w:ins w:id="335" w:author="Runsen - Samsung" w:date="2025-05-08T15:20:00Z">
              <w:r>
                <w:rPr>
                  <w:bCs/>
                </w:rPr>
                <w:t>[</w:t>
              </w:r>
            </w:ins>
            <w:ins w:id="336" w:author="Runsen - Samsung" w:date="2025-05-08T14:45:00Z">
              <w:r w:rsidR="00AE7F69">
                <w:rPr>
                  <w:bCs/>
                </w:rPr>
                <w:t>EIS</w:t>
              </w:r>
              <w:r w:rsidR="00AE7F69">
                <w:rPr>
                  <w:bCs/>
                  <w:vertAlign w:val="subscript"/>
                </w:rPr>
                <w:t>REFSENS_</w:t>
              </w:r>
            </w:ins>
            <w:ins w:id="337" w:author="Runsen - Samsung" w:date="2025-05-08T15:19:00Z">
              <w:r>
                <w:rPr>
                  <w:bCs/>
                  <w:vertAlign w:val="subscript"/>
                  <w:lang w:val="en-US"/>
                </w:rPr>
                <w:t>1</w:t>
              </w:r>
            </w:ins>
            <w:ins w:id="338" w:author="Runsen - Samsung" w:date="2025-05-08T14:45:00Z">
              <w:r w:rsidR="00AE7F69">
                <w:rPr>
                  <w:bCs/>
                  <w:vertAlign w:val="subscript"/>
                  <w:lang w:val="en-US"/>
                </w:rPr>
                <w:t xml:space="preserve">0M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339" w:author="Runsen - Samsung" w:date="2025-05-08T15:20:00Z">
              <w:r>
                <w:rPr>
                  <w:vertAlign w:val="subscript"/>
                </w:rPr>
                <w:t>1</w:t>
              </w:r>
            </w:ins>
            <w:ins w:id="340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341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1CA9" w14:textId="17BC5ED3" w:rsidR="00AE7F69" w:rsidRDefault="00170238" w:rsidP="00170238">
            <w:pPr>
              <w:pStyle w:val="TAC"/>
              <w:rPr>
                <w:ins w:id="342" w:author="Runsen - Samsung" w:date="2025-05-08T14:45:00Z"/>
              </w:rPr>
            </w:pPr>
            <w:ins w:id="343" w:author="Runsen - Samsung" w:date="2025-05-08T15:20:00Z">
              <w:r>
                <w:t>[</w:t>
              </w:r>
            </w:ins>
            <w:ins w:id="344" w:author="Runsen - Samsung" w:date="2025-05-08T14:45:00Z">
              <w:r w:rsidR="00AE7F69">
                <w:t>EIS</w:t>
              </w:r>
              <w:r w:rsidR="00AE7F69">
                <w:rPr>
                  <w:vertAlign w:val="subscript"/>
                </w:rPr>
                <w:t>REFSENS_</w:t>
              </w:r>
            </w:ins>
            <w:ins w:id="345" w:author="Runsen - Samsung" w:date="2025-05-08T15:20:00Z">
              <w:r>
                <w:rPr>
                  <w:vertAlign w:val="subscript"/>
                </w:rPr>
                <w:t>1</w:t>
              </w:r>
            </w:ins>
            <w:ins w:id="346" w:author="Runsen - Samsung" w:date="2025-05-08T14:45:00Z">
              <w:r w:rsidR="00AE7F69">
                <w:rPr>
                  <w:vertAlign w:val="subscript"/>
                </w:rPr>
                <w:t xml:space="preserve">0M </w:t>
              </w:r>
              <w:r w:rsidR="00AE7F69">
                <w:t xml:space="preserve">+ </w:t>
              </w:r>
            </w:ins>
            <w:ins w:id="347" w:author="Runsen - Samsung" w:date="2025-05-08T15:11:00Z">
              <w:r w:rsidR="000120A6">
                <w:rPr>
                  <w:lang w:val="en-US" w:eastAsia="zh-CN"/>
                </w:rPr>
                <w:t>[TBD]</w:t>
              </w:r>
            </w:ins>
            <w:ins w:id="348" w:author="Runsen - Samsung" w:date="2025-05-08T14:45:00Z">
              <w:r w:rsidR="00AE7F69"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349" w:author="Runsen - Samsung" w:date="2025-05-08T15:20:00Z">
              <w:r>
                <w:rPr>
                  <w:vertAlign w:val="subscript"/>
                </w:rPr>
                <w:t>1</w:t>
              </w:r>
            </w:ins>
            <w:ins w:id="350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351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B8C2" w14:textId="77777777" w:rsidR="00936EE8" w:rsidRDefault="00936EE8" w:rsidP="00936EE8">
            <w:pPr>
              <w:pStyle w:val="TAC"/>
              <w:rPr>
                <w:ins w:id="352" w:author="Runsen - Samsung" w:date="2025-05-08T14:55:00Z"/>
              </w:rPr>
            </w:pPr>
            <w:ins w:id="353" w:author="Runsen - Samsung" w:date="2025-05-08T14:55:00Z">
              <w:r>
                <w:t>DFT-s-OFDM 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44C42B27" w14:textId="137193D1" w:rsidR="00AE7F69" w:rsidRDefault="00B72E91" w:rsidP="00936EE8">
            <w:pPr>
              <w:pStyle w:val="TAC"/>
              <w:rPr>
                <w:ins w:id="354" w:author="Runsen - Samsung" w:date="2025-05-08T14:45:00Z"/>
              </w:rPr>
            </w:pPr>
            <w:ins w:id="355" w:author="Runsen - Samsung" w:date="2025-05-08T15:01:00Z">
              <w:r>
                <w:t>25</w:t>
              </w:r>
            </w:ins>
            <w:ins w:id="356" w:author="Runsen - Samsung" w:date="2025-05-08T14:55:00Z">
              <w:r w:rsidR="00936EE8">
                <w:t xml:space="preserve"> </w:t>
              </w:r>
              <w:r w:rsidR="00936EE8">
                <w:rPr>
                  <w:lang w:eastAsia="zh-CN"/>
                </w:rPr>
                <w:t>RBs</w:t>
              </w:r>
            </w:ins>
          </w:p>
        </w:tc>
      </w:tr>
      <w:tr w:rsidR="00AE7F69" w14:paraId="1B81757F" w14:textId="77777777" w:rsidTr="00C626D0">
        <w:trPr>
          <w:cantSplit/>
          <w:jc w:val="center"/>
          <w:ins w:id="357" w:author="Runsen - Samsung" w:date="2025-05-08T14:45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863A" w14:textId="1C15031E" w:rsidR="00AE7F69" w:rsidRDefault="00936EE8" w:rsidP="000120A6">
            <w:pPr>
              <w:pStyle w:val="TAC"/>
              <w:rPr>
                <w:ins w:id="358" w:author="Runsen - Samsung" w:date="2025-05-08T14:45:00Z"/>
              </w:rPr>
            </w:pPr>
            <w:ins w:id="359" w:author="Runsen - Samsung" w:date="2025-05-08T14:54:00Z">
              <w:r>
                <w:t>15, 25, [30], 35, 50, 70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2D13" w14:textId="47D67D1C" w:rsidR="00AE7F69" w:rsidRDefault="00936EE8" w:rsidP="00C626D0">
            <w:pPr>
              <w:pStyle w:val="TAC"/>
              <w:rPr>
                <w:ins w:id="360" w:author="Runsen - Samsung" w:date="2025-05-08T14:45:00Z"/>
              </w:rPr>
            </w:pPr>
            <w:ins w:id="361" w:author="Runsen - Samsung" w:date="2025-05-08T14:53:00Z">
              <w:r>
                <w:t>15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8C0" w14:textId="37AD7EE7" w:rsidR="00AE7F69" w:rsidRDefault="00AE7F69" w:rsidP="000120A6">
            <w:pPr>
              <w:pStyle w:val="TAC"/>
              <w:rPr>
                <w:ins w:id="362" w:author="Runsen - Samsung" w:date="2025-05-08T14:45:00Z"/>
              </w:rPr>
            </w:pPr>
            <w:ins w:id="363" w:author="Runsen - Samsung" w:date="2025-05-08T14:45:00Z">
              <w:r>
                <w:t>G-FR</w:t>
              </w:r>
            </w:ins>
            <w:ins w:id="364" w:author="Runsen - Samsung" w:date="2025-05-08T15:11:00Z">
              <w:r w:rsidR="000120A6">
                <w:t>1</w:t>
              </w:r>
            </w:ins>
            <w:ins w:id="365" w:author="Runsen - Samsung" w:date="2025-05-08T14:45:00Z">
              <w:r>
                <w:t>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</w:t>
              </w:r>
            </w:ins>
            <w:ins w:id="366" w:author="Runsen - Samsung" w:date="2025-05-08T15:10:00Z">
              <w:r w:rsidR="000120A6">
                <w:t>[</w:t>
              </w:r>
            </w:ins>
            <w:ins w:id="367" w:author="Runsen - Samsung" w:date="2025-05-08T15:14:00Z">
              <w:r w:rsidR="000120A6">
                <w:t>TBD</w:t>
              </w:r>
            </w:ins>
            <w:ins w:id="368" w:author="Runsen - Samsung" w:date="2025-05-08T15:10:00Z">
              <w:r w:rsidR="000120A6">
                <w:t>]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E618" w14:textId="3629EF76" w:rsidR="00AE7F69" w:rsidRDefault="00170238" w:rsidP="00170238">
            <w:pPr>
              <w:pStyle w:val="TAC"/>
              <w:rPr>
                <w:ins w:id="369" w:author="Runsen - Samsung" w:date="2025-05-08T14:45:00Z"/>
                <w:lang w:eastAsia="zh-CN"/>
              </w:rPr>
            </w:pPr>
            <w:ins w:id="370" w:author="Runsen - Samsung" w:date="2025-05-08T15:20:00Z">
              <w:r>
                <w:rPr>
                  <w:bCs/>
                </w:rPr>
                <w:t>[</w:t>
              </w:r>
            </w:ins>
            <w:ins w:id="371" w:author="Runsen - Samsung" w:date="2025-05-08T14:45:00Z">
              <w:r w:rsidR="00AE7F69">
                <w:rPr>
                  <w:bCs/>
                </w:rPr>
                <w:t>EIS</w:t>
              </w:r>
              <w:r w:rsidR="00AE7F69">
                <w:rPr>
                  <w:bCs/>
                  <w:vertAlign w:val="subscript"/>
                </w:rPr>
                <w:t>REFSENS_</w:t>
              </w:r>
            </w:ins>
            <w:ins w:id="372" w:author="Runsen - Samsung" w:date="2025-05-08T15:19:00Z">
              <w:r>
                <w:rPr>
                  <w:bCs/>
                  <w:vertAlign w:val="subscript"/>
                </w:rPr>
                <w:t>1</w:t>
              </w:r>
            </w:ins>
            <w:ins w:id="373" w:author="Runsen - Samsung" w:date="2025-05-08T14:45:00Z">
              <w:r w:rsidR="00AE7F69">
                <w:rPr>
                  <w:bCs/>
                  <w:vertAlign w:val="subscript"/>
                </w:rPr>
                <w:t xml:space="preserve">0M </w:t>
              </w:r>
              <w:r w:rsidR="00AE7F69">
                <w:rPr>
                  <w:bCs/>
                </w:rPr>
                <w:t xml:space="preserve">+ </w:t>
              </w:r>
            </w:ins>
            <w:ins w:id="374" w:author="Runsen - Samsung" w:date="2025-05-08T15:11:00Z">
              <w:r w:rsidR="000120A6">
                <w:rPr>
                  <w:bCs/>
                </w:rPr>
                <w:t>[TBD]</w:t>
              </w:r>
            </w:ins>
            <w:ins w:id="375" w:author="Runsen - Samsung" w:date="2025-05-08T14:45:00Z">
              <w:r w:rsidR="00AE7F69">
                <w:rPr>
                  <w:bCs/>
                  <w:vertAlign w:val="subscript"/>
                  <w:lang w:val="en-US"/>
                </w:rPr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376" w:author="Runsen - Samsung" w:date="2025-05-08T15:20:00Z">
              <w:r>
                <w:rPr>
                  <w:vertAlign w:val="subscript"/>
                </w:rPr>
                <w:t>1</w:t>
              </w:r>
            </w:ins>
            <w:ins w:id="377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378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E01D" w14:textId="64B49AE2" w:rsidR="00AE7F69" w:rsidRDefault="00170238" w:rsidP="00170238">
            <w:pPr>
              <w:pStyle w:val="TAC"/>
              <w:rPr>
                <w:ins w:id="379" w:author="Runsen - Samsung" w:date="2025-05-08T14:45:00Z"/>
                <w:rFonts w:cs="Arial"/>
                <w:szCs w:val="18"/>
              </w:rPr>
            </w:pPr>
            <w:ins w:id="380" w:author="Runsen - Samsung" w:date="2025-05-08T15:20:00Z">
              <w:r>
                <w:t>[</w:t>
              </w:r>
            </w:ins>
            <w:ins w:id="381" w:author="Runsen - Samsung" w:date="2025-05-08T14:45:00Z">
              <w:r w:rsidR="00AE7F69">
                <w:t>EIS</w:t>
              </w:r>
              <w:r w:rsidR="00AE7F69">
                <w:rPr>
                  <w:vertAlign w:val="subscript"/>
                </w:rPr>
                <w:t>REFSENS_</w:t>
              </w:r>
            </w:ins>
            <w:ins w:id="382" w:author="Runsen - Samsung" w:date="2025-05-08T15:20:00Z">
              <w:r>
                <w:rPr>
                  <w:vertAlign w:val="subscript"/>
                </w:rPr>
                <w:t>1</w:t>
              </w:r>
            </w:ins>
            <w:ins w:id="383" w:author="Runsen - Samsung" w:date="2025-05-08T14:45:00Z">
              <w:r w:rsidR="00AE7F69">
                <w:rPr>
                  <w:vertAlign w:val="subscript"/>
                </w:rPr>
                <w:t xml:space="preserve">0M </w:t>
              </w:r>
              <w:r w:rsidR="00AE7F69">
                <w:rPr>
                  <w:bCs/>
                </w:rPr>
                <w:t xml:space="preserve">+ </w:t>
              </w:r>
            </w:ins>
            <w:ins w:id="384" w:author="Runsen - Samsung" w:date="2025-05-08T15:11:00Z">
              <w:r w:rsidR="000120A6">
                <w:rPr>
                  <w:lang w:val="en-US" w:eastAsia="zh-CN"/>
                </w:rPr>
                <w:t>[TBD]</w:t>
              </w:r>
            </w:ins>
            <w:ins w:id="385" w:author="Runsen - Samsung" w:date="2025-05-08T14:45:00Z">
              <w:r w:rsidR="00AE7F69"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386" w:author="Runsen - Samsung" w:date="2025-05-08T15:20:00Z">
              <w:r>
                <w:rPr>
                  <w:vertAlign w:val="subscript"/>
                </w:rPr>
                <w:t>1</w:t>
              </w:r>
            </w:ins>
            <w:ins w:id="387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388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F69" w14:textId="77777777" w:rsidR="00936EE8" w:rsidRDefault="00936EE8" w:rsidP="00936EE8">
            <w:pPr>
              <w:pStyle w:val="TAC"/>
              <w:rPr>
                <w:ins w:id="389" w:author="Runsen - Samsung" w:date="2025-05-08T14:55:00Z"/>
              </w:rPr>
            </w:pPr>
            <w:ins w:id="390" w:author="Runsen - Samsung" w:date="2025-05-08T14:55:00Z">
              <w:r>
                <w:t>DFT-s-OFDM 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7CEC979E" w14:textId="4A61B244" w:rsidR="00AE7F69" w:rsidRDefault="000120A6" w:rsidP="00936EE8">
            <w:pPr>
              <w:pStyle w:val="TAC"/>
              <w:rPr>
                <w:ins w:id="391" w:author="Runsen - Samsung" w:date="2025-05-08T14:45:00Z"/>
                <w:lang w:val="en-US"/>
              </w:rPr>
            </w:pPr>
            <w:ins w:id="392" w:author="Runsen - Samsung" w:date="2025-05-08T15:13:00Z">
              <w:r>
                <w:t xml:space="preserve">[TBD] </w:t>
              </w:r>
            </w:ins>
            <w:ins w:id="393" w:author="Runsen - Samsung" w:date="2025-05-08T14:55:00Z">
              <w:r w:rsidR="00936EE8">
                <w:rPr>
                  <w:lang w:eastAsia="zh-CN"/>
                </w:rPr>
                <w:t>RBs</w:t>
              </w:r>
            </w:ins>
          </w:p>
        </w:tc>
      </w:tr>
      <w:tr w:rsidR="00AE7F69" w14:paraId="471AA8A6" w14:textId="77777777" w:rsidTr="00C626D0">
        <w:trPr>
          <w:cantSplit/>
          <w:jc w:val="center"/>
          <w:ins w:id="394" w:author="Runsen - Samsung" w:date="2025-05-08T14:45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4E98" w14:textId="2453700D" w:rsidR="00AE7F69" w:rsidRDefault="00B72E91" w:rsidP="00C626D0">
            <w:pPr>
              <w:pStyle w:val="TAC"/>
              <w:rPr>
                <w:ins w:id="395" w:author="Runsen - Samsung" w:date="2025-05-08T14:45:00Z"/>
              </w:rPr>
            </w:pPr>
            <w:ins w:id="396" w:author="Runsen - Samsung" w:date="2025-05-08T15:01:00Z">
              <w:r>
                <w:t>10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05AC" w14:textId="4267C4E9" w:rsidR="00AE7F69" w:rsidRDefault="00936EE8" w:rsidP="00C626D0">
            <w:pPr>
              <w:pStyle w:val="TAC"/>
              <w:rPr>
                <w:ins w:id="397" w:author="Runsen - Samsung" w:date="2025-05-08T14:45:00Z"/>
              </w:rPr>
            </w:pPr>
            <w:ins w:id="398" w:author="Runsen - Samsung" w:date="2025-05-08T14:53:00Z">
              <w:r>
                <w:t>30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52E8" w14:textId="3399847B" w:rsidR="00AE7F69" w:rsidRDefault="00AE7F69" w:rsidP="000120A6">
            <w:pPr>
              <w:pStyle w:val="TAC"/>
              <w:rPr>
                <w:ins w:id="399" w:author="Runsen - Samsung" w:date="2025-05-08T14:45:00Z"/>
              </w:rPr>
            </w:pPr>
            <w:ins w:id="400" w:author="Runsen - Samsung" w:date="2025-05-08T14:45:00Z">
              <w:r>
                <w:t>G-FR</w:t>
              </w:r>
            </w:ins>
            <w:ins w:id="401" w:author="Runsen - Samsung" w:date="2025-05-08T15:12:00Z">
              <w:r w:rsidR="000120A6">
                <w:t>1</w:t>
              </w:r>
            </w:ins>
            <w:ins w:id="402" w:author="Runsen - Samsung" w:date="2025-05-08T14:45:00Z">
              <w:r>
                <w:t>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</w:t>
              </w:r>
            </w:ins>
            <w:ins w:id="403" w:author="Runsen - Samsung" w:date="2025-05-08T15:14:00Z">
              <w:r w:rsidR="000120A6">
                <w:t>2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4354" w14:textId="479325AC" w:rsidR="00AE7F69" w:rsidRDefault="00170238" w:rsidP="00170238">
            <w:pPr>
              <w:pStyle w:val="TAC"/>
              <w:rPr>
                <w:ins w:id="404" w:author="Runsen - Samsung" w:date="2025-05-08T14:45:00Z"/>
                <w:rFonts w:cs="Arial"/>
                <w:lang w:eastAsia="zh-CN"/>
              </w:rPr>
            </w:pPr>
            <w:ins w:id="405" w:author="Runsen - Samsung" w:date="2025-05-08T15:20:00Z">
              <w:r>
                <w:rPr>
                  <w:bCs/>
                </w:rPr>
                <w:t>[</w:t>
              </w:r>
            </w:ins>
            <w:ins w:id="406" w:author="Runsen - Samsung" w:date="2025-05-08T14:45:00Z">
              <w:r w:rsidR="00AE7F69">
                <w:rPr>
                  <w:bCs/>
                </w:rPr>
                <w:t>EIS</w:t>
              </w:r>
              <w:r w:rsidR="00AE7F69">
                <w:rPr>
                  <w:bCs/>
                  <w:vertAlign w:val="subscript"/>
                </w:rPr>
                <w:t>REFSENS_</w:t>
              </w:r>
            </w:ins>
            <w:ins w:id="407" w:author="Runsen - Samsung" w:date="2025-05-08T15:19:00Z">
              <w:r>
                <w:rPr>
                  <w:bCs/>
                  <w:vertAlign w:val="subscript"/>
                </w:rPr>
                <w:t>1</w:t>
              </w:r>
            </w:ins>
            <w:ins w:id="408" w:author="Runsen - Samsung" w:date="2025-05-08T14:45:00Z">
              <w:r w:rsidR="00AE7F69">
                <w:rPr>
                  <w:bCs/>
                  <w:vertAlign w:val="subscript"/>
                </w:rPr>
                <w:t>0M</w:t>
              </w:r>
              <w:r w:rsidR="00AE7F69">
                <w:rPr>
                  <w:bCs/>
                  <w:vertAlign w:val="subscript"/>
                  <w:lang w:val="en-US"/>
                </w:rPr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409" w:author="Runsen - Samsung" w:date="2025-05-08T15:20:00Z">
              <w:r>
                <w:rPr>
                  <w:vertAlign w:val="subscript"/>
                </w:rPr>
                <w:t>1</w:t>
              </w:r>
            </w:ins>
            <w:ins w:id="410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411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E6F" w14:textId="39CC3D76" w:rsidR="00AE7F69" w:rsidRDefault="00170238" w:rsidP="00170238">
            <w:pPr>
              <w:pStyle w:val="TAC"/>
              <w:rPr>
                <w:ins w:id="412" w:author="Runsen - Samsung" w:date="2025-05-08T14:45:00Z"/>
                <w:rFonts w:cs="Arial"/>
                <w:szCs w:val="18"/>
              </w:rPr>
            </w:pPr>
            <w:ins w:id="413" w:author="Runsen - Samsung" w:date="2025-05-08T15:20:00Z">
              <w:r>
                <w:t>[</w:t>
              </w:r>
            </w:ins>
            <w:ins w:id="414" w:author="Runsen - Samsung" w:date="2025-05-08T14:45:00Z">
              <w:r w:rsidR="00AE7F69">
                <w:t>EIS</w:t>
              </w:r>
              <w:r w:rsidR="00AE7F69">
                <w:rPr>
                  <w:vertAlign w:val="subscript"/>
                </w:rPr>
                <w:t>REFSENS_</w:t>
              </w:r>
            </w:ins>
            <w:ins w:id="415" w:author="Runsen - Samsung" w:date="2025-05-08T15:20:00Z">
              <w:r>
                <w:rPr>
                  <w:vertAlign w:val="subscript"/>
                </w:rPr>
                <w:t>1</w:t>
              </w:r>
            </w:ins>
            <w:ins w:id="416" w:author="Runsen - Samsung" w:date="2025-05-08T14:45:00Z">
              <w:r w:rsidR="00AE7F69">
                <w:rPr>
                  <w:vertAlign w:val="subscript"/>
                </w:rPr>
                <w:t xml:space="preserve">0M </w:t>
              </w:r>
              <w:r w:rsidR="00AE7F69">
                <w:t xml:space="preserve">+ </w:t>
              </w:r>
            </w:ins>
            <w:ins w:id="417" w:author="Runsen - Samsung" w:date="2025-05-08T15:14:00Z">
              <w:r w:rsidR="00AF0510">
                <w:rPr>
                  <w:lang w:val="en-US" w:eastAsia="zh-CN"/>
                </w:rPr>
                <w:t>[TBD]</w:t>
              </w:r>
            </w:ins>
            <w:ins w:id="418" w:author="Runsen - Samsung" w:date="2025-05-08T14:45:00Z">
              <w:r w:rsidR="00AE7F69"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419" w:author="Runsen - Samsung" w:date="2025-05-08T15:20:00Z">
              <w:r>
                <w:rPr>
                  <w:vertAlign w:val="subscript"/>
                </w:rPr>
                <w:t>1</w:t>
              </w:r>
            </w:ins>
            <w:ins w:id="420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421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17E6" w14:textId="3F08E601" w:rsidR="00AE7F69" w:rsidRDefault="00AE7F69" w:rsidP="003932C1">
            <w:pPr>
              <w:pStyle w:val="TAC"/>
              <w:rPr>
                <w:ins w:id="422" w:author="Runsen - Samsung" w:date="2025-05-08T14:45:00Z"/>
                <w:lang w:val="en-US"/>
              </w:rPr>
            </w:pPr>
            <w:ins w:id="423" w:author="Runsen - Samsung" w:date="2025-05-08T14:45:00Z">
              <w:r>
                <w:rPr>
                  <w:lang w:val="en-US"/>
                </w:rPr>
                <w:t xml:space="preserve">DFT-s-OFDM </w:t>
              </w:r>
              <w:r>
                <w:t xml:space="preserve">NR signal, </w:t>
              </w:r>
            </w:ins>
            <w:ins w:id="424" w:author="Runsen - Samsung" w:date="2025-05-08T15:42:00Z">
              <w:r w:rsidR="003932C1">
                <w:t>3</w:t>
              </w:r>
            </w:ins>
            <w:ins w:id="425" w:author="Runsen - Samsung" w:date="2025-05-08T14:45:00Z">
              <w:r>
                <w:t>0 kHz SCS</w:t>
              </w:r>
              <w:r>
                <w:rPr>
                  <w:rFonts w:hint="eastAsia"/>
                </w:rPr>
                <w:t xml:space="preserve">, </w:t>
              </w:r>
              <w:r w:rsidR="00FD1180">
                <w:br/>
                <w:t>1</w:t>
              </w:r>
            </w:ins>
            <w:ins w:id="426" w:author="Runsen - Samsung" w:date="2025-05-08T15:15:00Z">
              <w:r w:rsidR="00FD1180">
                <w:t>0</w:t>
              </w:r>
            </w:ins>
            <w:ins w:id="427" w:author="Runsen - Samsung" w:date="2025-05-08T14:45:00Z">
              <w:r>
                <w:t xml:space="preserve"> RB</w:t>
              </w:r>
            </w:ins>
          </w:p>
        </w:tc>
      </w:tr>
      <w:tr w:rsidR="00AE7F69" w14:paraId="20C3B69D" w14:textId="77777777" w:rsidTr="00C626D0">
        <w:trPr>
          <w:cantSplit/>
          <w:jc w:val="center"/>
          <w:ins w:id="428" w:author="Runsen - Samsung" w:date="2025-05-08T14:45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6D4" w14:textId="72A062A6" w:rsidR="00AE7F69" w:rsidRDefault="00B72E91" w:rsidP="00C626D0">
            <w:pPr>
              <w:pStyle w:val="TAC"/>
              <w:rPr>
                <w:ins w:id="429" w:author="Runsen - Samsung" w:date="2025-05-08T14:45:00Z"/>
              </w:rPr>
            </w:pPr>
            <w:ins w:id="430" w:author="Runsen - Samsung" w:date="2025-05-08T15:01:00Z">
              <w:r>
                <w:t>20, 25, [30], 35, 50, 70 ,100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CAA4" w14:textId="57F82D8D" w:rsidR="00AE7F69" w:rsidRDefault="00936EE8" w:rsidP="00C626D0">
            <w:pPr>
              <w:pStyle w:val="TAC"/>
              <w:rPr>
                <w:ins w:id="431" w:author="Runsen - Samsung" w:date="2025-05-08T14:45:00Z"/>
              </w:rPr>
            </w:pPr>
            <w:ins w:id="432" w:author="Runsen - Samsung" w:date="2025-05-08T14:53:00Z">
              <w:r>
                <w:t>30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D76F" w14:textId="7AD99065" w:rsidR="00AE7F69" w:rsidRDefault="00AE7F69" w:rsidP="000120A6">
            <w:pPr>
              <w:pStyle w:val="TAC"/>
              <w:rPr>
                <w:ins w:id="433" w:author="Runsen - Samsung" w:date="2025-05-08T14:45:00Z"/>
              </w:rPr>
            </w:pPr>
            <w:ins w:id="434" w:author="Runsen - Samsung" w:date="2025-05-08T14:45:00Z">
              <w:r>
                <w:t>G-FR</w:t>
              </w:r>
            </w:ins>
            <w:ins w:id="435" w:author="Runsen - Samsung" w:date="2025-05-08T15:14:00Z">
              <w:r w:rsidR="000120A6">
                <w:t>1</w:t>
              </w:r>
            </w:ins>
            <w:ins w:id="436" w:author="Runsen - Samsung" w:date="2025-05-08T14:45:00Z">
              <w:r>
                <w:t>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</w:t>
              </w:r>
            </w:ins>
            <w:ins w:id="437" w:author="Runsen - Samsung" w:date="2025-05-08T15:14:00Z">
              <w:r w:rsidR="000120A6">
                <w:t>[TBD]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9FB4" w14:textId="234D4ABE" w:rsidR="00AE7F69" w:rsidRDefault="00170238" w:rsidP="00170238">
            <w:pPr>
              <w:pStyle w:val="TAC"/>
              <w:rPr>
                <w:ins w:id="438" w:author="Runsen - Samsung" w:date="2025-05-08T14:45:00Z"/>
                <w:rFonts w:cs="Arial"/>
                <w:lang w:eastAsia="zh-CN"/>
              </w:rPr>
            </w:pPr>
            <w:ins w:id="439" w:author="Runsen - Samsung" w:date="2025-05-08T15:20:00Z">
              <w:r>
                <w:rPr>
                  <w:bCs/>
                </w:rPr>
                <w:t>[</w:t>
              </w:r>
            </w:ins>
            <w:ins w:id="440" w:author="Runsen - Samsung" w:date="2025-05-08T14:45:00Z">
              <w:r w:rsidR="00AE7F69">
                <w:rPr>
                  <w:bCs/>
                </w:rPr>
                <w:t>EIS</w:t>
              </w:r>
              <w:r w:rsidR="00AE7F69">
                <w:rPr>
                  <w:bCs/>
                  <w:vertAlign w:val="subscript"/>
                </w:rPr>
                <w:t>REFSENS_</w:t>
              </w:r>
            </w:ins>
            <w:ins w:id="441" w:author="Runsen - Samsung" w:date="2025-05-08T15:20:00Z">
              <w:r>
                <w:rPr>
                  <w:bCs/>
                  <w:vertAlign w:val="subscript"/>
                </w:rPr>
                <w:t>1</w:t>
              </w:r>
            </w:ins>
            <w:ins w:id="442" w:author="Runsen - Samsung" w:date="2025-05-08T14:45:00Z">
              <w:r w:rsidR="00AE7F69">
                <w:rPr>
                  <w:bCs/>
                  <w:vertAlign w:val="subscript"/>
                </w:rPr>
                <w:t>0M</w:t>
              </w:r>
              <w:r w:rsidR="00AE7F69">
                <w:rPr>
                  <w:b/>
                  <w:vertAlign w:val="subscript"/>
                </w:rPr>
                <w:t xml:space="preserve"> </w:t>
              </w:r>
              <w:r w:rsidR="00AE7F69">
                <w:rPr>
                  <w:bCs/>
                </w:rPr>
                <w:t xml:space="preserve">+ </w:t>
              </w:r>
            </w:ins>
            <w:ins w:id="443" w:author="Runsen - Samsung" w:date="2025-05-08T15:16:00Z">
              <w:r w:rsidR="00FD1180">
                <w:t>[TBD]</w:t>
              </w:r>
            </w:ins>
            <w:ins w:id="444" w:author="Runsen - Samsung" w:date="2025-05-08T14:45:00Z">
              <w:r w:rsidR="00AE7F69">
                <w:rPr>
                  <w:bCs/>
                  <w:vertAlign w:val="subscript"/>
                  <w:lang w:val="en-US"/>
                </w:rPr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445" w:author="Runsen - Samsung" w:date="2025-05-08T15:20:00Z">
              <w:r>
                <w:rPr>
                  <w:vertAlign w:val="subscript"/>
                </w:rPr>
                <w:t>1</w:t>
              </w:r>
            </w:ins>
            <w:ins w:id="446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447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A92F" w14:textId="2B52B8BD" w:rsidR="00AE7F69" w:rsidRDefault="00170238" w:rsidP="00170238">
            <w:pPr>
              <w:pStyle w:val="TAC"/>
              <w:rPr>
                <w:ins w:id="448" w:author="Runsen - Samsung" w:date="2025-05-08T14:45:00Z"/>
                <w:rFonts w:cs="Arial"/>
                <w:szCs w:val="18"/>
              </w:rPr>
            </w:pPr>
            <w:ins w:id="449" w:author="Runsen - Samsung" w:date="2025-05-08T15:20:00Z">
              <w:r>
                <w:t>[</w:t>
              </w:r>
            </w:ins>
            <w:ins w:id="450" w:author="Runsen - Samsung" w:date="2025-05-08T14:45:00Z">
              <w:r w:rsidR="00AE7F69">
                <w:t>EIS</w:t>
              </w:r>
              <w:r w:rsidR="00AE7F69">
                <w:rPr>
                  <w:vertAlign w:val="subscript"/>
                </w:rPr>
                <w:t>REFSENS_</w:t>
              </w:r>
            </w:ins>
            <w:ins w:id="451" w:author="Runsen - Samsung" w:date="2025-05-08T15:20:00Z">
              <w:r>
                <w:rPr>
                  <w:vertAlign w:val="subscript"/>
                </w:rPr>
                <w:t>1</w:t>
              </w:r>
            </w:ins>
            <w:ins w:id="452" w:author="Runsen - Samsung" w:date="2025-05-08T14:45:00Z">
              <w:r w:rsidR="00AE7F69">
                <w:rPr>
                  <w:vertAlign w:val="subscript"/>
                </w:rPr>
                <w:t xml:space="preserve">0M </w:t>
              </w:r>
              <w:r w:rsidR="00AE7F69">
                <w:rPr>
                  <w:bCs/>
                  <w:lang w:val="en-US" w:eastAsia="zh-CN"/>
                </w:rPr>
                <w:t xml:space="preserve">+ </w:t>
              </w:r>
            </w:ins>
            <w:ins w:id="453" w:author="Runsen - Samsung" w:date="2025-05-08T15:14:00Z">
              <w:r w:rsidR="00AF0510">
                <w:rPr>
                  <w:lang w:val="en-US" w:eastAsia="zh-CN"/>
                </w:rPr>
                <w:t>[TBD]</w:t>
              </w:r>
            </w:ins>
            <w:ins w:id="454" w:author="Runsen - Samsung" w:date="2025-05-08T14:45:00Z">
              <w:r w:rsidR="00AE7F69">
                <w:t xml:space="preserve"> </w:t>
              </w:r>
              <w:r w:rsidR="00AE7F69">
                <w:rPr>
                  <w:rFonts w:cs="Arial"/>
                </w:rPr>
                <w:t xml:space="preserve">+ </w:t>
              </w:r>
              <w:r w:rsidR="00AE7F69">
                <w:t>Δ</w:t>
              </w:r>
              <w:r w:rsidR="00AE7F69">
                <w:rPr>
                  <w:vertAlign w:val="subscript"/>
                </w:rPr>
                <w:t>FR</w:t>
              </w:r>
            </w:ins>
            <w:ins w:id="455" w:author="Runsen - Samsung" w:date="2025-05-08T15:20:00Z">
              <w:r>
                <w:rPr>
                  <w:vertAlign w:val="subscript"/>
                </w:rPr>
                <w:t>1</w:t>
              </w:r>
            </w:ins>
            <w:ins w:id="456" w:author="Runsen - Samsung" w:date="2025-05-08T14:45:00Z">
              <w:r w:rsidR="00AE7F69">
                <w:rPr>
                  <w:vertAlign w:val="subscript"/>
                </w:rPr>
                <w:t>_REFSENS</w:t>
              </w:r>
            </w:ins>
            <w:ins w:id="457" w:author="Runsen - Samsung" w:date="2025-05-08T15:20:00Z">
              <w:r>
                <w:rPr>
                  <w:vertAlign w:val="subscript"/>
                </w:rPr>
                <w:t>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6663" w14:textId="08641DE0" w:rsidR="00AE7F69" w:rsidRDefault="00AE7F69" w:rsidP="003932C1">
            <w:pPr>
              <w:pStyle w:val="TAC"/>
              <w:rPr>
                <w:ins w:id="458" w:author="Runsen - Samsung" w:date="2025-05-08T14:45:00Z"/>
                <w:lang w:val="en-US"/>
              </w:rPr>
            </w:pPr>
            <w:ins w:id="459" w:author="Runsen - Samsung" w:date="2025-05-08T14:45:00Z">
              <w:r>
                <w:rPr>
                  <w:lang w:val="en-US"/>
                </w:rPr>
                <w:t xml:space="preserve">DFT-s-OFDM </w:t>
              </w:r>
              <w:r>
                <w:t xml:space="preserve">NR signal, </w:t>
              </w:r>
            </w:ins>
            <w:ins w:id="460" w:author="Runsen - Samsung" w:date="2025-05-08T15:42:00Z">
              <w:r w:rsidR="003932C1">
                <w:t>3</w:t>
              </w:r>
            </w:ins>
            <w:ins w:id="461" w:author="Runsen - Samsung" w:date="2025-05-08T14:45:00Z">
              <w:r>
                <w:t>0 kHz SCS</w:t>
              </w:r>
              <w:r>
                <w:rPr>
                  <w:rFonts w:hint="eastAsia"/>
                </w:rPr>
                <w:t xml:space="preserve">, </w:t>
              </w:r>
              <w:r>
                <w:br/>
              </w:r>
            </w:ins>
            <w:ins w:id="462" w:author="Runsen - Samsung" w:date="2025-05-08T15:15:00Z">
              <w:r w:rsidR="00FD1180">
                <w:t>[TBD]</w:t>
              </w:r>
            </w:ins>
            <w:ins w:id="463" w:author="Runsen - Samsung" w:date="2025-05-08T14:45:00Z">
              <w:r>
                <w:t xml:space="preserve"> RB</w:t>
              </w:r>
            </w:ins>
          </w:p>
        </w:tc>
      </w:tr>
      <w:tr w:rsidR="00AE7F69" w14:paraId="4274CD28" w14:textId="77777777" w:rsidTr="00C626D0">
        <w:trPr>
          <w:cantSplit/>
          <w:jc w:val="center"/>
          <w:ins w:id="464" w:author="Runsen - Samsung" w:date="2025-05-08T14:4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65ED" w14:textId="77777777" w:rsidR="00AE7F69" w:rsidRDefault="00AE7F69" w:rsidP="00C626D0">
            <w:pPr>
              <w:pStyle w:val="TAN"/>
              <w:rPr>
                <w:ins w:id="465" w:author="Runsen - Samsung" w:date="2025-05-08T14:45:00Z"/>
                <w:lang w:val="en-US"/>
              </w:rPr>
            </w:pPr>
            <w:ins w:id="466" w:author="Runsen - Samsung" w:date="2025-05-08T14:45:00Z">
              <w:r>
                <w:t>NOTE 1:</w:t>
              </w:r>
              <w:r>
                <w:tab/>
                <w:t>Wanted and interfering signal are placed adjacently around F</w:t>
              </w:r>
              <w:r>
                <w:rPr>
                  <w:vertAlign w:val="subscript"/>
                </w:rPr>
                <w:t>c</w:t>
              </w:r>
              <w:r>
                <w:rPr>
                  <w:lang w:val="en-US"/>
                </w:rPr>
                <w:t>, where the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is defined for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  <w:r>
                <w:rPr>
                  <w:lang w:val="en-US" w:eastAsia="zh-CN"/>
                </w:rPr>
                <w:t xml:space="preserve"> of the wanted signal</w:t>
              </w:r>
              <w:r>
                <w:rPr>
                  <w:lang w:val="en-US"/>
                </w:rPr>
                <w:t xml:space="preserve"> according to the table 5.4.2.2-1.</w:t>
              </w:r>
              <w:r>
                <w:t xml:space="preserve"> The aggregated wanted and interferer signal shall be centred in the </w:t>
              </w:r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wanted signal.</w:t>
              </w:r>
            </w:ins>
          </w:p>
          <w:p w14:paraId="5AEFF41C" w14:textId="4A1396AE" w:rsidR="00AE7F69" w:rsidRDefault="00AE7F69" w:rsidP="00601406">
            <w:pPr>
              <w:pStyle w:val="TAN"/>
              <w:rPr>
                <w:ins w:id="467" w:author="Runsen - Samsung" w:date="2025-05-08T14:45:00Z"/>
                <w:lang w:val="en-US"/>
              </w:rPr>
            </w:pPr>
            <w:ins w:id="468" w:author="Runsen - Samsung" w:date="2025-05-08T14:45:00Z">
              <w:r>
                <w:t>NOTE 2:</w:t>
              </w:r>
              <w:r>
                <w:tab/>
              </w:r>
            </w:ins>
            <w:ins w:id="469" w:author="Runsen - Samsung" w:date="2025-05-09T14:16:00Z">
              <w:r w:rsidR="008D33CF">
                <w:t>[</w:t>
              </w:r>
            </w:ins>
            <w:ins w:id="470" w:author="Runsen - Samsung" w:date="2025-05-08T14:45:00Z">
              <w:r>
                <w:t>EIS</w:t>
              </w:r>
              <w:r>
                <w:rPr>
                  <w:vertAlign w:val="subscript"/>
                </w:rPr>
                <w:t>REFSENS_</w:t>
              </w:r>
            </w:ins>
            <w:ins w:id="471" w:author="Runsen - Samsung" w:date="2025-05-08T15:26:00Z">
              <w:r w:rsidR="00601406">
                <w:rPr>
                  <w:vertAlign w:val="subscript"/>
                </w:rPr>
                <w:t>1</w:t>
              </w:r>
            </w:ins>
            <w:ins w:id="472" w:author="Runsen - Samsung" w:date="2025-05-08T14:45:00Z">
              <w:r>
                <w:rPr>
                  <w:vertAlign w:val="subscript"/>
                </w:rPr>
                <w:t>0M</w:t>
              </w:r>
            </w:ins>
            <w:ins w:id="473" w:author="Runsen - Samsung" w:date="2025-05-09T14:16:00Z">
              <w:r w:rsidR="008D33CF" w:rsidRPr="008D33CF">
                <w:t>]</w:t>
              </w:r>
            </w:ins>
            <w:ins w:id="474" w:author="Runsen - Samsung" w:date="2025-05-08T14:45:00Z">
              <w:r>
                <w:t xml:space="preserve"> is defined in clause 10.3.3.</w:t>
              </w:r>
            </w:ins>
          </w:p>
        </w:tc>
      </w:tr>
    </w:tbl>
    <w:p w14:paraId="0A571F8C" w14:textId="77777777" w:rsidR="00AE7F69" w:rsidRPr="00A15ED6" w:rsidRDefault="00AE7F69" w:rsidP="00B413A1"/>
    <w:p w14:paraId="09F30C08" w14:textId="77777777" w:rsidR="00B413A1" w:rsidRDefault="00B413A1" w:rsidP="00B413A1">
      <w:pPr>
        <w:pStyle w:val="3"/>
        <w:rPr>
          <w:lang w:eastAsia="zh-CN"/>
        </w:rPr>
      </w:pPr>
      <w:bookmarkStart w:id="475" w:name="_Toc169713844"/>
      <w:bookmarkStart w:id="476" w:name="_Toc176445395"/>
      <w:bookmarkStart w:id="477" w:name="_Toc187246870"/>
      <w:bookmarkStart w:id="478" w:name="_Toc192602873"/>
      <w:r>
        <w:t>10.</w:t>
      </w:r>
      <w:r>
        <w:rPr>
          <w:lang w:eastAsia="zh-CN"/>
        </w:rPr>
        <w:t>9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-O</w:t>
      </w:r>
      <w:bookmarkEnd w:id="475"/>
      <w:bookmarkEnd w:id="476"/>
      <w:bookmarkEnd w:id="477"/>
      <w:bookmarkEnd w:id="478"/>
    </w:p>
    <w:p w14:paraId="4C215424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</w:rPr>
        <w:t>OTA REFSENS RoAoA.</w:t>
      </w:r>
    </w:p>
    <w:p w14:paraId="35A5BCA0" w14:textId="77777777" w:rsidR="00B413A1" w:rsidRDefault="00B413A1" w:rsidP="00B413A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32420DE8" w14:textId="3BBE4032" w:rsidR="00B413A1" w:rsidRDefault="00B413A1" w:rsidP="00B413A1">
      <w:pPr>
        <w:keepNext/>
        <w:rPr>
          <w:rFonts w:cs="v5.0.0"/>
          <w:lang w:eastAsia="zh-CN"/>
        </w:rPr>
      </w:pPr>
      <w:r>
        <w:rPr>
          <w:rFonts w:cs="v5.0.0"/>
        </w:rPr>
        <w:t xml:space="preserve">For </w:t>
      </w:r>
      <w:r>
        <w:rPr>
          <w:rFonts w:cs="v5.0.0" w:hint="eastAsia"/>
          <w:lang w:val="en-US" w:eastAsia="zh-CN"/>
        </w:rPr>
        <w:t>SAN</w:t>
      </w:r>
      <w:r>
        <w:rPr>
          <w:rFonts w:cs="v5.0.0"/>
          <w:i/>
          <w:lang w:eastAsia="zh-CN"/>
        </w:rPr>
        <w:t xml:space="preserve"> type 2-O</w:t>
      </w:r>
      <w:r>
        <w:rPr>
          <w:rFonts w:cs="v5.0.0"/>
        </w:rPr>
        <w:t xml:space="preserve">, the </w:t>
      </w:r>
      <w:r>
        <w:rPr>
          <w:rFonts w:hint="eastAsia"/>
        </w:rPr>
        <w:t xml:space="preserve">throughput shall be </w:t>
      </w:r>
      <w:r>
        <w:rPr>
          <w:rFonts w:hint="eastAsia"/>
        </w:rPr>
        <w:t>≥</w:t>
      </w:r>
      <w:r>
        <w:rPr>
          <w:rFonts w:hint="eastAsia"/>
        </w:rPr>
        <w:t xml:space="preserve"> 95% of the maximum throughput of </w:t>
      </w:r>
      <w:r>
        <w:rPr>
          <w:rFonts w:cs="v5.0.0"/>
        </w:rPr>
        <w:t xml:space="preserve">the reference measurement channel as specified in annex A.1 with parameters specified in table </w:t>
      </w:r>
      <w:r>
        <w:rPr>
          <w:rFonts w:cs="v5.0.0"/>
          <w:lang w:eastAsia="zh-CN"/>
        </w:rPr>
        <w:t>10.9.3</w:t>
      </w:r>
      <w:r>
        <w:rPr>
          <w:rFonts w:cs="v5.0.0"/>
        </w:rPr>
        <w:t xml:space="preserve">-1. </w:t>
      </w:r>
      <w:r>
        <w:rPr>
          <w:rFonts w:eastAsia="Osaka"/>
        </w:rPr>
        <w:t>The characteristics of the interfering signal is further specified in annex D.</w:t>
      </w:r>
    </w:p>
    <w:p w14:paraId="2B1C5792" w14:textId="77777777" w:rsidR="00B413A1" w:rsidRDefault="00B413A1" w:rsidP="00B413A1">
      <w:pPr>
        <w:pStyle w:val="TH"/>
        <w:rPr>
          <w:i/>
          <w:lang w:eastAsia="ja-JP"/>
        </w:rPr>
      </w:pPr>
      <w:r>
        <w:t xml:space="preserve">Table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ja-JP"/>
        </w:rPr>
        <w:t>OTA i</w:t>
      </w:r>
      <w:r>
        <w:t>n-channel selectivity</w:t>
      </w:r>
      <w:r>
        <w:rPr>
          <w:lang w:eastAsia="ja-JP"/>
        </w:rPr>
        <w:t xml:space="preserve">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ja-JP"/>
        </w:rPr>
        <w:t xml:space="preserve"> type 2-O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B413A1" w14:paraId="5D7FD1F8" w14:textId="77777777" w:rsidTr="00C626D0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5128" w14:textId="77777777" w:rsidR="00B413A1" w:rsidRDefault="00B413A1" w:rsidP="00C626D0">
            <w:pPr>
              <w:pStyle w:val="TAH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528F" w14:textId="77777777" w:rsidR="00B413A1" w:rsidRDefault="00B413A1" w:rsidP="00C626D0">
            <w:pPr>
              <w:pStyle w:val="TAH"/>
            </w:pPr>
            <w:r>
              <w:t>Subcarrier spacing (kHz)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880" w14:textId="77777777" w:rsidR="00B413A1" w:rsidRDefault="00B413A1" w:rsidP="00C626D0">
            <w:pPr>
              <w:pStyle w:val="TAH"/>
            </w:pPr>
            <w:r>
              <w:t>Reference measurement channel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417" w14:textId="77777777" w:rsidR="00B413A1" w:rsidRDefault="00B413A1" w:rsidP="00C626D0">
            <w:pPr>
              <w:pStyle w:val="TAH"/>
              <w:rPr>
                <w:lang w:val="en-US"/>
              </w:rPr>
            </w:pPr>
            <w:r>
              <w:t>Wanted signal mean power (dBm)</w:t>
            </w:r>
          </w:p>
          <w:p w14:paraId="4D515C08" w14:textId="77777777" w:rsidR="00B413A1" w:rsidRDefault="00B413A1" w:rsidP="00C626D0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B67" w14:textId="77777777" w:rsidR="00B413A1" w:rsidRDefault="00B413A1" w:rsidP="00C626D0">
            <w:pPr>
              <w:pStyle w:val="TAH"/>
              <w:rPr>
                <w:lang w:val="en-US"/>
              </w:rPr>
            </w:pPr>
            <w:r>
              <w:t>Interfering signal mean power (dBm)</w:t>
            </w:r>
          </w:p>
          <w:p w14:paraId="71A4C8DB" w14:textId="77777777" w:rsidR="00B413A1" w:rsidRDefault="00B413A1" w:rsidP="00C626D0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C9D" w14:textId="77777777" w:rsidR="00B413A1" w:rsidRDefault="00B413A1" w:rsidP="00C626D0">
            <w:pPr>
              <w:pStyle w:val="TAH"/>
            </w:pPr>
            <w:r>
              <w:t>Type of interfering signal</w:t>
            </w:r>
          </w:p>
        </w:tc>
      </w:tr>
      <w:tr w:rsidR="00B413A1" w14:paraId="35CF0A8E" w14:textId="77777777" w:rsidTr="00C626D0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F642" w14:textId="77777777" w:rsidR="00B413A1" w:rsidRDefault="00B413A1" w:rsidP="00C626D0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E951" w14:textId="77777777" w:rsidR="00B413A1" w:rsidRDefault="00B413A1" w:rsidP="00C626D0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89C3" w14:textId="77777777" w:rsidR="00B413A1" w:rsidRDefault="00B413A1" w:rsidP="00C626D0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A1-4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E6AA" w14:textId="77777777" w:rsidR="00B413A1" w:rsidRDefault="00B413A1" w:rsidP="00C626D0">
            <w:pPr>
              <w:pStyle w:val="TAC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bCs/>
                <w:vertAlign w:val="subscript"/>
                <w:lang w:val="en-US"/>
              </w:rPr>
              <w:t xml:space="preserve">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605" w14:textId="77777777" w:rsidR="00B413A1" w:rsidRDefault="00B413A1" w:rsidP="00C626D0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14A0" w14:textId="77777777" w:rsidR="00B413A1" w:rsidRDefault="00B413A1" w:rsidP="00C626D0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B413A1" w14:paraId="3ADC746F" w14:textId="77777777" w:rsidTr="00C626D0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78D" w14:textId="77777777" w:rsidR="00B413A1" w:rsidRDefault="00B413A1" w:rsidP="00C626D0">
            <w:pPr>
              <w:pStyle w:val="TAC"/>
            </w:pPr>
            <w:r>
              <w:t>100,200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E62" w14:textId="77777777" w:rsidR="00B413A1" w:rsidRDefault="00B413A1" w:rsidP="00C626D0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9721" w14:textId="77777777" w:rsidR="00B413A1" w:rsidRDefault="00B413A1" w:rsidP="00C626D0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A94C" w14:textId="77777777" w:rsidR="00B413A1" w:rsidRDefault="00B413A1" w:rsidP="00C626D0">
            <w:pPr>
              <w:pStyle w:val="TAC"/>
              <w:rPr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 xml:space="preserve">REFSENS_50M </w:t>
            </w:r>
            <w:r>
              <w:rPr>
                <w:bCs/>
              </w:rPr>
              <w:t>+ 3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C06C" w14:textId="77777777" w:rsidR="00B413A1" w:rsidRDefault="00B413A1" w:rsidP="00C626D0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B3B7" w14:textId="77777777" w:rsidR="00B413A1" w:rsidRDefault="00B413A1" w:rsidP="00C626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64 RB</w:t>
            </w:r>
          </w:p>
        </w:tc>
      </w:tr>
      <w:tr w:rsidR="00B413A1" w14:paraId="02D56CFF" w14:textId="77777777" w:rsidTr="00C626D0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0F4" w14:textId="77777777" w:rsidR="00B413A1" w:rsidRDefault="00B413A1" w:rsidP="00C626D0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B72F" w14:textId="77777777" w:rsidR="00B413A1" w:rsidRDefault="00B413A1" w:rsidP="00C626D0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580B" w14:textId="77777777" w:rsidR="00B413A1" w:rsidRDefault="00B413A1" w:rsidP="00C626D0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A1-5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9342" w14:textId="11A96760" w:rsidR="00B501AB" w:rsidRPr="00B501AB" w:rsidRDefault="00B413A1" w:rsidP="00B501AB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2F15" w14:textId="77777777" w:rsidR="00B413A1" w:rsidRDefault="00B413A1" w:rsidP="00C626D0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05E1" w14:textId="77777777" w:rsidR="00B413A1" w:rsidRDefault="00B413A1" w:rsidP="00C626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16 RB</w:t>
            </w:r>
          </w:p>
        </w:tc>
      </w:tr>
      <w:tr w:rsidR="00B413A1" w14:paraId="21421A24" w14:textId="77777777" w:rsidTr="00C626D0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776" w14:textId="77777777" w:rsidR="00B413A1" w:rsidRDefault="00B413A1" w:rsidP="00C626D0">
            <w:pPr>
              <w:pStyle w:val="TAC"/>
            </w:pPr>
            <w:r>
              <w:t>100,200,400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B5E1" w14:textId="77777777" w:rsidR="00B413A1" w:rsidRDefault="00B413A1" w:rsidP="00C626D0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6BAE" w14:textId="77777777" w:rsidR="00B413A1" w:rsidRDefault="00B413A1" w:rsidP="00C626D0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BE1D" w14:textId="77777777" w:rsidR="00B413A1" w:rsidRDefault="00B413A1" w:rsidP="00C626D0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873" w14:textId="77777777" w:rsidR="00B413A1" w:rsidRDefault="00B413A1" w:rsidP="00C626D0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6C6B" w14:textId="77777777" w:rsidR="00B413A1" w:rsidRDefault="00B413A1" w:rsidP="00C626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B413A1" w14:paraId="3348E8CA" w14:textId="77777777" w:rsidTr="00C626D0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5AD" w14:textId="77777777" w:rsidR="00B413A1" w:rsidRDefault="00B413A1" w:rsidP="00C626D0">
            <w:pPr>
              <w:pStyle w:val="TAN"/>
              <w:rPr>
                <w:lang w:val="en-US"/>
              </w:rPr>
            </w:pPr>
            <w:r>
              <w:t>NOTE 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  <w:p w14:paraId="746DCC70" w14:textId="77777777" w:rsidR="00B413A1" w:rsidRDefault="00B413A1" w:rsidP="00C626D0">
            <w:pPr>
              <w:pStyle w:val="TAN"/>
              <w:rPr>
                <w:lang w:val="en-US"/>
              </w:rPr>
            </w:pPr>
            <w:r>
              <w:t>NOTE 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clause 10.3.3.</w:t>
            </w:r>
          </w:p>
        </w:tc>
      </w:tr>
    </w:tbl>
    <w:p w14:paraId="536D8A2A" w14:textId="3B0EAC49" w:rsidR="00116106" w:rsidRPr="00116106" w:rsidRDefault="00B501AB">
      <w:ins w:id="479" w:author="Runsen - Samsung" w:date="2025-05-09T11:38:00Z">
        <w:r w:rsidRPr="00B501AB">
          <w:t xml:space="preserve">[Editor note: </w:t>
        </w:r>
      </w:ins>
      <w:ins w:id="480" w:author="Runsen - Samsung" w:date="2025-05-09T11:39:00Z">
        <w:r>
          <w:t xml:space="preserve">reminder to </w:t>
        </w:r>
      </w:ins>
      <w:ins w:id="481" w:author="Runsen - Samsung" w:date="2025-05-09T11:38:00Z">
        <w:r>
          <w:t xml:space="preserve">check if </w:t>
        </w:r>
      </w:ins>
      <w:ins w:id="482" w:author="Runsen - Samsung" w:date="2025-05-09T11:39:00Z">
        <w:r>
          <w:t xml:space="preserve">above table </w:t>
        </w:r>
      </w:ins>
      <w:ins w:id="483" w:author="Runsen - Samsung" w:date="2025-05-09T11:38:00Z">
        <w:r>
          <w:t>needs</w:t>
        </w:r>
      </w:ins>
      <w:ins w:id="484" w:author="Runsen - Samsung" w:date="2025-05-09T11:39:00Z">
        <w:r>
          <w:t xml:space="preserve"> any</w:t>
        </w:r>
      </w:ins>
      <w:ins w:id="485" w:author="Runsen - Samsung" w:date="2025-05-09T11:38:00Z">
        <w:r>
          <w:t xml:space="preserve"> update </w:t>
        </w:r>
      </w:ins>
      <w:ins w:id="486" w:author="Runsen - Samsung" w:date="2025-05-09T11:41:00Z">
        <w:r w:rsidR="00C65492">
          <w:t xml:space="preserve">regarding ICS and </w:t>
        </w:r>
        <w:proofErr w:type="spellStart"/>
        <w:r w:rsidR="00C65492">
          <w:t>config</w:t>
        </w:r>
        <w:proofErr w:type="spellEnd"/>
        <w:r w:rsidR="00C65492">
          <w:t xml:space="preserve"> </w:t>
        </w:r>
      </w:ins>
      <w:ins w:id="487" w:author="Runsen - Samsung" w:date="2025-05-09T11:38:00Z">
        <w:r>
          <w:t>for Ku-band n509 and n508</w:t>
        </w:r>
      </w:ins>
      <w:ins w:id="488" w:author="Runsen - Samsung" w:date="2025-05-09T11:39:00Z">
        <w:r w:rsidR="001445B8">
          <w:t>, for 120kHz SCS and 50/100/200/400 channel bandwidth</w:t>
        </w:r>
      </w:ins>
      <w:ins w:id="489" w:author="Runsen - Samsung" w:date="2025-05-09T11:38:00Z">
        <w:r>
          <w:t>]</w:t>
        </w:r>
      </w:ins>
    </w:p>
    <w:p w14:paraId="5C7BABBF" w14:textId="28FFFF00" w:rsidR="009F10B1" w:rsidRDefault="00325E2F">
      <w:pPr>
        <w:pStyle w:val="ad"/>
      </w:pPr>
      <w:r>
        <w:t xml:space="preserve">&lt;End of </w:t>
      </w:r>
      <w:r w:rsidR="00B413A1">
        <w:t>change 2</w:t>
      </w:r>
      <w:r>
        <w:t>&gt;</w:t>
      </w:r>
    </w:p>
    <w:p w14:paraId="0F78AC76" w14:textId="77777777" w:rsidR="009F10B1" w:rsidRDefault="009F10B1"/>
    <w:sectPr w:rsidR="009F10B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80AB3" w14:textId="77777777" w:rsidR="00F00CDB" w:rsidRDefault="00F00CDB">
      <w:pPr>
        <w:spacing w:after="0"/>
      </w:pPr>
      <w:r>
        <w:separator/>
      </w:r>
    </w:p>
  </w:endnote>
  <w:endnote w:type="continuationSeparator" w:id="0">
    <w:p w14:paraId="04C56A50" w14:textId="77777777" w:rsidR="00F00CDB" w:rsidRDefault="00F00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BF21B" w14:textId="77777777" w:rsidR="00F00CDB" w:rsidRDefault="00F00CDB">
      <w:pPr>
        <w:spacing w:after="0"/>
      </w:pPr>
      <w:r>
        <w:separator/>
      </w:r>
    </w:p>
  </w:footnote>
  <w:footnote w:type="continuationSeparator" w:id="0">
    <w:p w14:paraId="234FF7CA" w14:textId="77777777" w:rsidR="00F00CDB" w:rsidRDefault="00F00C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C2BD2" w14:textId="77777777" w:rsidR="00325E2F" w:rsidRDefault="00325E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DAF9D" w14:textId="77777777" w:rsidR="00325E2F" w:rsidRDefault="00325E2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B11AD" w14:textId="77777777" w:rsidR="00325E2F" w:rsidRDefault="00325E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92E5" w14:textId="77777777" w:rsidR="00325E2F" w:rsidRDefault="00325E2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ED"/>
    <w:rsid w:val="000120A6"/>
    <w:rsid w:val="00015355"/>
    <w:rsid w:val="00022E4A"/>
    <w:rsid w:val="0003708F"/>
    <w:rsid w:val="00056E48"/>
    <w:rsid w:val="00070E09"/>
    <w:rsid w:val="000A6394"/>
    <w:rsid w:val="000B0FA0"/>
    <w:rsid w:val="000B522E"/>
    <w:rsid w:val="000B5BF4"/>
    <w:rsid w:val="000B76CD"/>
    <w:rsid w:val="000B7FED"/>
    <w:rsid w:val="000C038A"/>
    <w:rsid w:val="000C6598"/>
    <w:rsid w:val="000D44B3"/>
    <w:rsid w:val="000D4A3D"/>
    <w:rsid w:val="00114804"/>
    <w:rsid w:val="00116106"/>
    <w:rsid w:val="0013786A"/>
    <w:rsid w:val="001445B8"/>
    <w:rsid w:val="00145D43"/>
    <w:rsid w:val="00150A78"/>
    <w:rsid w:val="00155433"/>
    <w:rsid w:val="00170238"/>
    <w:rsid w:val="00177996"/>
    <w:rsid w:val="00192C46"/>
    <w:rsid w:val="001A08B3"/>
    <w:rsid w:val="001A7B60"/>
    <w:rsid w:val="001B3612"/>
    <w:rsid w:val="001B52F0"/>
    <w:rsid w:val="001B7A65"/>
    <w:rsid w:val="001E41F3"/>
    <w:rsid w:val="0023150F"/>
    <w:rsid w:val="00236425"/>
    <w:rsid w:val="002517F3"/>
    <w:rsid w:val="0026004D"/>
    <w:rsid w:val="002601D3"/>
    <w:rsid w:val="002633E5"/>
    <w:rsid w:val="002640DD"/>
    <w:rsid w:val="00270B6E"/>
    <w:rsid w:val="00275D12"/>
    <w:rsid w:val="00284FEB"/>
    <w:rsid w:val="002860C4"/>
    <w:rsid w:val="002B5741"/>
    <w:rsid w:val="002B6ADD"/>
    <w:rsid w:val="002E472E"/>
    <w:rsid w:val="00305409"/>
    <w:rsid w:val="00325E2F"/>
    <w:rsid w:val="00347391"/>
    <w:rsid w:val="003577FC"/>
    <w:rsid w:val="003609EF"/>
    <w:rsid w:val="0036231A"/>
    <w:rsid w:val="00363DA9"/>
    <w:rsid w:val="00374DD4"/>
    <w:rsid w:val="003932C1"/>
    <w:rsid w:val="00395743"/>
    <w:rsid w:val="003D2DDA"/>
    <w:rsid w:val="003D3850"/>
    <w:rsid w:val="003E1A36"/>
    <w:rsid w:val="00410371"/>
    <w:rsid w:val="004242F1"/>
    <w:rsid w:val="004321F1"/>
    <w:rsid w:val="00443845"/>
    <w:rsid w:val="0045483E"/>
    <w:rsid w:val="004660E0"/>
    <w:rsid w:val="00497EC1"/>
    <w:rsid w:val="004A7D43"/>
    <w:rsid w:val="004B75B7"/>
    <w:rsid w:val="004C1404"/>
    <w:rsid w:val="00501EA5"/>
    <w:rsid w:val="00506E00"/>
    <w:rsid w:val="005141D9"/>
    <w:rsid w:val="0051580D"/>
    <w:rsid w:val="005221A7"/>
    <w:rsid w:val="00525188"/>
    <w:rsid w:val="00544CD0"/>
    <w:rsid w:val="00547111"/>
    <w:rsid w:val="0057422F"/>
    <w:rsid w:val="0057461D"/>
    <w:rsid w:val="00592CFE"/>
    <w:rsid w:val="00592D74"/>
    <w:rsid w:val="005B3AAF"/>
    <w:rsid w:val="005B4D5F"/>
    <w:rsid w:val="005D726B"/>
    <w:rsid w:val="005E2C44"/>
    <w:rsid w:val="00601406"/>
    <w:rsid w:val="006029BD"/>
    <w:rsid w:val="00620926"/>
    <w:rsid w:val="00621188"/>
    <w:rsid w:val="006257ED"/>
    <w:rsid w:val="00653DE4"/>
    <w:rsid w:val="00665A45"/>
    <w:rsid w:val="00665C47"/>
    <w:rsid w:val="00692BF5"/>
    <w:rsid w:val="00695808"/>
    <w:rsid w:val="006B46FB"/>
    <w:rsid w:val="006E21FB"/>
    <w:rsid w:val="006F1A54"/>
    <w:rsid w:val="006F3056"/>
    <w:rsid w:val="00784C84"/>
    <w:rsid w:val="00792342"/>
    <w:rsid w:val="007977A8"/>
    <w:rsid w:val="007B512A"/>
    <w:rsid w:val="007B64FD"/>
    <w:rsid w:val="007C2097"/>
    <w:rsid w:val="007C5105"/>
    <w:rsid w:val="007D6A07"/>
    <w:rsid w:val="007E678B"/>
    <w:rsid w:val="007F7259"/>
    <w:rsid w:val="008040A8"/>
    <w:rsid w:val="00810600"/>
    <w:rsid w:val="008279FA"/>
    <w:rsid w:val="00835B6A"/>
    <w:rsid w:val="008626E7"/>
    <w:rsid w:val="00865EDE"/>
    <w:rsid w:val="00870EE7"/>
    <w:rsid w:val="008863B9"/>
    <w:rsid w:val="008A08BE"/>
    <w:rsid w:val="008A45A6"/>
    <w:rsid w:val="008C6CF8"/>
    <w:rsid w:val="008D33CF"/>
    <w:rsid w:val="008D3CCC"/>
    <w:rsid w:val="008F201A"/>
    <w:rsid w:val="008F2545"/>
    <w:rsid w:val="008F3789"/>
    <w:rsid w:val="008F686C"/>
    <w:rsid w:val="009148DE"/>
    <w:rsid w:val="00936EE8"/>
    <w:rsid w:val="00941E30"/>
    <w:rsid w:val="009531B0"/>
    <w:rsid w:val="009561A8"/>
    <w:rsid w:val="00956AC4"/>
    <w:rsid w:val="009741B3"/>
    <w:rsid w:val="009777D9"/>
    <w:rsid w:val="00984CCC"/>
    <w:rsid w:val="009871F2"/>
    <w:rsid w:val="00991B88"/>
    <w:rsid w:val="009A2E7F"/>
    <w:rsid w:val="009A5753"/>
    <w:rsid w:val="009A579D"/>
    <w:rsid w:val="009A5C8D"/>
    <w:rsid w:val="009D27A0"/>
    <w:rsid w:val="009E1756"/>
    <w:rsid w:val="009E3297"/>
    <w:rsid w:val="009F0FB5"/>
    <w:rsid w:val="009F10B1"/>
    <w:rsid w:val="009F1A63"/>
    <w:rsid w:val="009F734F"/>
    <w:rsid w:val="00A15ED6"/>
    <w:rsid w:val="00A246B6"/>
    <w:rsid w:val="00A24E34"/>
    <w:rsid w:val="00A47E70"/>
    <w:rsid w:val="00A50CF0"/>
    <w:rsid w:val="00A7671C"/>
    <w:rsid w:val="00A85C11"/>
    <w:rsid w:val="00A97240"/>
    <w:rsid w:val="00AA19D1"/>
    <w:rsid w:val="00AA2CBC"/>
    <w:rsid w:val="00AC5820"/>
    <w:rsid w:val="00AD1CD8"/>
    <w:rsid w:val="00AD5455"/>
    <w:rsid w:val="00AE7F69"/>
    <w:rsid w:val="00AF0510"/>
    <w:rsid w:val="00B203BA"/>
    <w:rsid w:val="00B22282"/>
    <w:rsid w:val="00B25730"/>
    <w:rsid w:val="00B258BB"/>
    <w:rsid w:val="00B413A1"/>
    <w:rsid w:val="00B501AB"/>
    <w:rsid w:val="00B60E7C"/>
    <w:rsid w:val="00B62CA1"/>
    <w:rsid w:val="00B67B97"/>
    <w:rsid w:val="00B72E91"/>
    <w:rsid w:val="00B95EE6"/>
    <w:rsid w:val="00B968C8"/>
    <w:rsid w:val="00BA3EC5"/>
    <w:rsid w:val="00BA51D9"/>
    <w:rsid w:val="00BB0B32"/>
    <w:rsid w:val="00BB4924"/>
    <w:rsid w:val="00BB5DFC"/>
    <w:rsid w:val="00BC5719"/>
    <w:rsid w:val="00BC78E8"/>
    <w:rsid w:val="00BD279D"/>
    <w:rsid w:val="00BD6BB8"/>
    <w:rsid w:val="00BE6FB7"/>
    <w:rsid w:val="00C143B9"/>
    <w:rsid w:val="00C26C72"/>
    <w:rsid w:val="00C45CA2"/>
    <w:rsid w:val="00C65492"/>
    <w:rsid w:val="00C66BA2"/>
    <w:rsid w:val="00C870F6"/>
    <w:rsid w:val="00C946A5"/>
    <w:rsid w:val="00C95985"/>
    <w:rsid w:val="00CA732B"/>
    <w:rsid w:val="00CC5026"/>
    <w:rsid w:val="00CC68D0"/>
    <w:rsid w:val="00CD219C"/>
    <w:rsid w:val="00CE6942"/>
    <w:rsid w:val="00D008DE"/>
    <w:rsid w:val="00D03F9A"/>
    <w:rsid w:val="00D06D51"/>
    <w:rsid w:val="00D24991"/>
    <w:rsid w:val="00D50255"/>
    <w:rsid w:val="00D53AB7"/>
    <w:rsid w:val="00D66520"/>
    <w:rsid w:val="00D77A91"/>
    <w:rsid w:val="00D84AE9"/>
    <w:rsid w:val="00D9124E"/>
    <w:rsid w:val="00DB38DD"/>
    <w:rsid w:val="00DE34CF"/>
    <w:rsid w:val="00DF71D3"/>
    <w:rsid w:val="00DF7D56"/>
    <w:rsid w:val="00E02711"/>
    <w:rsid w:val="00E13F3D"/>
    <w:rsid w:val="00E2281F"/>
    <w:rsid w:val="00E26808"/>
    <w:rsid w:val="00E27035"/>
    <w:rsid w:val="00E34898"/>
    <w:rsid w:val="00E67674"/>
    <w:rsid w:val="00E879B2"/>
    <w:rsid w:val="00E9411D"/>
    <w:rsid w:val="00EB09B7"/>
    <w:rsid w:val="00EC6577"/>
    <w:rsid w:val="00ED392C"/>
    <w:rsid w:val="00EE7D7C"/>
    <w:rsid w:val="00EF35B9"/>
    <w:rsid w:val="00F00CDB"/>
    <w:rsid w:val="00F25D98"/>
    <w:rsid w:val="00F300FB"/>
    <w:rsid w:val="00F46FA7"/>
    <w:rsid w:val="00F577CB"/>
    <w:rsid w:val="00F602C6"/>
    <w:rsid w:val="00F85E03"/>
    <w:rsid w:val="00F93B50"/>
    <w:rsid w:val="00FA4F60"/>
    <w:rsid w:val="00FB4B6E"/>
    <w:rsid w:val="00FB6386"/>
    <w:rsid w:val="00FC3FDC"/>
    <w:rsid w:val="00FD1180"/>
    <w:rsid w:val="00FE5293"/>
    <w:rsid w:val="1976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D514B"/>
  <w15:docId w15:val="{3E944426-033D-4DFA-8D9F-5DA0BDB6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1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aliases w:val="TableGrid"/>
    <w:basedOn w:val="a1"/>
    <w:uiPriority w:val="39"/>
    <w:qFormat/>
    <w:rPr>
      <w:rFonts w:ascii="Times New Roman" w:eastAsia="Batang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Pr>
      <w:rFonts w:ascii="Arial" w:hAnsi="Arial" w:cs="Arial"/>
      <w:lang w:eastAsia="ja-JP"/>
    </w:rPr>
  </w:style>
  <w:style w:type="table" w:customStyle="1" w:styleId="14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6">
    <w:name w:val="列出段落 字符"/>
    <w:link w:val="af5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ae">
    <w:name w:val="标题 字符"/>
    <w:basedOn w:val="a0"/>
    <w:link w:val="ad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567FB-3264-4016-BB68-69D50117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2361</Words>
  <Characters>13460</Characters>
  <Application>Microsoft Office Word</Application>
  <DocSecurity>0</DocSecurity>
  <Lines>112</Lines>
  <Paragraphs>31</Paragraphs>
  <ScaleCrop>false</ScaleCrop>
  <Company>3GPP Support Team</Company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Runsen - Samsung</cp:lastModifiedBy>
  <cp:revision>13</cp:revision>
  <cp:lastPrinted>2411-12-31T15:59:00Z</cp:lastPrinted>
  <dcterms:created xsi:type="dcterms:W3CDTF">2025-05-08T07:22:00Z</dcterms:created>
  <dcterms:modified xsi:type="dcterms:W3CDTF">2025-05-09T12:28:00Z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736b22c7-1c9a-425d-ada0-3c2c151494a3</vt:lpwstr>
  </property>
  <property fmtid="{D5CDD505-2E9C-101B-9397-08002B2CF9AE}" pid="22" name="KSOProductBuildVer">
    <vt:lpwstr>2052-11.8.2.12118</vt:lpwstr>
  </property>
  <property fmtid="{D5CDD505-2E9C-101B-9397-08002B2CF9AE}" pid="23" name="ICV">
    <vt:lpwstr>58AAD50B3DAF40F49329C4B804B11CCA</vt:lpwstr>
  </property>
</Properties>
</file>